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C105B" w14:textId="77777777" w:rsidR="00004C0A" w:rsidRDefault="00004C0A" w:rsidP="00E35559">
      <w:pPr>
        <w:pStyle w:val="3GPPHeader"/>
        <w:spacing w:after="60"/>
        <w:rPr>
          <w:lang w:val="en-US"/>
        </w:rPr>
      </w:pPr>
    </w:p>
    <w:p w14:paraId="4A77C872" w14:textId="29C51938" w:rsidR="00E90E49" w:rsidRPr="00F6302A" w:rsidRDefault="00E90E49" w:rsidP="00E35559">
      <w:pPr>
        <w:pStyle w:val="3GPPHeader"/>
        <w:spacing w:after="60"/>
        <w:rPr>
          <w:sz w:val="32"/>
          <w:szCs w:val="32"/>
          <w:highlight w:val="yellow"/>
          <w:lang w:val="en-US"/>
        </w:rPr>
      </w:pPr>
      <w:r w:rsidRPr="00F6302A">
        <w:rPr>
          <w:lang w:val="en-US"/>
        </w:rPr>
        <w:t>3GPP TSG-RAN WG</w:t>
      </w:r>
      <w:r w:rsidR="008934E0">
        <w:rPr>
          <w:lang w:val="en-US"/>
        </w:rPr>
        <w:t>4</w:t>
      </w:r>
      <w:r w:rsidRPr="00F6302A">
        <w:rPr>
          <w:lang w:val="en-US"/>
        </w:rPr>
        <w:t xml:space="preserve"> #</w:t>
      </w:r>
      <w:r w:rsidR="008934E0">
        <w:rPr>
          <w:lang w:val="en-US"/>
        </w:rPr>
        <w:t>104</w:t>
      </w:r>
      <w:r w:rsidRPr="00F6302A">
        <w:rPr>
          <w:lang w:val="en-US"/>
        </w:rPr>
        <w:tab/>
      </w:r>
      <w:r w:rsidR="00DE761A">
        <w:rPr>
          <w:sz w:val="32"/>
          <w:szCs w:val="32"/>
          <w:lang w:val="en-US"/>
        </w:rPr>
        <w:t>R4</w:t>
      </w:r>
      <w:r w:rsidR="00091557" w:rsidRPr="00F6302A">
        <w:rPr>
          <w:sz w:val="32"/>
          <w:szCs w:val="32"/>
          <w:lang w:val="en-US"/>
        </w:rPr>
        <w:t>-</w:t>
      </w:r>
      <w:r w:rsidR="008934E0">
        <w:rPr>
          <w:sz w:val="32"/>
          <w:szCs w:val="32"/>
          <w:lang w:val="en-US"/>
        </w:rPr>
        <w:t>22</w:t>
      </w:r>
      <w:r w:rsidR="007762B9">
        <w:rPr>
          <w:sz w:val="32"/>
          <w:szCs w:val="32"/>
          <w:lang w:val="en-US"/>
        </w:rPr>
        <w:t>12616</w:t>
      </w:r>
    </w:p>
    <w:p w14:paraId="705192E8" w14:textId="56CC253B" w:rsidR="00E90E49" w:rsidRPr="00F6302A" w:rsidRDefault="008934E0" w:rsidP="00311702">
      <w:pPr>
        <w:pStyle w:val="3GPPHeader"/>
        <w:rPr>
          <w:lang w:val="en-US"/>
        </w:rPr>
      </w:pPr>
      <w:r w:rsidRPr="003B6157">
        <w:rPr>
          <w:lang w:val="en-US"/>
        </w:rPr>
        <w:t>Electronic meeting</w:t>
      </w:r>
      <w:r w:rsidR="0027144F" w:rsidRPr="003B6157">
        <w:rPr>
          <w:lang w:val="en-US"/>
        </w:rPr>
        <w:t xml:space="preserve">, </w:t>
      </w:r>
      <w:r w:rsidRPr="003B6157">
        <w:rPr>
          <w:lang w:val="en-US"/>
        </w:rPr>
        <w:t>15</w:t>
      </w:r>
      <w:r w:rsidR="0027144F" w:rsidRPr="003B6157">
        <w:rPr>
          <w:lang w:val="en-US"/>
        </w:rPr>
        <w:t xml:space="preserve">th – </w:t>
      </w:r>
      <w:r w:rsidRPr="003B6157">
        <w:rPr>
          <w:lang w:val="en-US"/>
        </w:rPr>
        <w:t>26</w:t>
      </w:r>
      <w:r w:rsidR="0027144F" w:rsidRPr="003B6157">
        <w:rPr>
          <w:lang w:val="en-US"/>
        </w:rPr>
        <w:t xml:space="preserve">th </w:t>
      </w:r>
      <w:r w:rsidRPr="003B6157">
        <w:rPr>
          <w:lang w:val="en-US"/>
        </w:rPr>
        <w:t>August</w:t>
      </w:r>
      <w:r w:rsidR="0027144F" w:rsidRPr="003B6157">
        <w:rPr>
          <w:lang w:val="en-US"/>
        </w:rPr>
        <w:t xml:space="preserve"> 20</w:t>
      </w:r>
      <w:r w:rsidRPr="003B6157">
        <w:rPr>
          <w:lang w:val="en-US"/>
        </w:rPr>
        <w:t>22</w:t>
      </w:r>
    </w:p>
    <w:p w14:paraId="047DB1CA" w14:textId="77777777" w:rsidR="00E90E49" w:rsidRPr="00F6302A" w:rsidRDefault="00E90E49" w:rsidP="00357380">
      <w:pPr>
        <w:pStyle w:val="3GPPHeader"/>
        <w:rPr>
          <w:lang w:val="en-US"/>
        </w:rPr>
      </w:pPr>
    </w:p>
    <w:p w14:paraId="651A4E40" w14:textId="77777777" w:rsidR="00E90E49" w:rsidRPr="00D66155" w:rsidRDefault="00E90E49" w:rsidP="00F64C2B">
      <w:pPr>
        <w:pStyle w:val="3GPPHeader"/>
        <w:rPr>
          <w:sz w:val="22"/>
          <w:lang w:val="en-US"/>
        </w:rPr>
      </w:pPr>
      <w:r w:rsidRPr="00D66155">
        <w:rPr>
          <w:sz w:val="22"/>
          <w:lang w:val="en-US"/>
        </w:rPr>
        <w:t xml:space="preserve">Source: </w:t>
      </w:r>
      <w:r w:rsidRPr="00D66155">
        <w:rPr>
          <w:sz w:val="22"/>
          <w:lang w:val="en-US"/>
        </w:rPr>
        <w:tab/>
      </w:r>
      <w:r w:rsidR="00F64C2B" w:rsidRPr="00D66155">
        <w:rPr>
          <w:sz w:val="22"/>
          <w:lang w:val="en-US"/>
        </w:rPr>
        <w:t>Ericsson</w:t>
      </w:r>
      <w:r w:rsidRPr="00D66155">
        <w:rPr>
          <w:sz w:val="22"/>
          <w:lang w:val="en-US"/>
        </w:rPr>
        <w:t xml:space="preserve"> </w:t>
      </w:r>
    </w:p>
    <w:p w14:paraId="3D38CC1C" w14:textId="08F1F2E0" w:rsidR="00E90E49" w:rsidRPr="00D66155" w:rsidRDefault="00E90E49" w:rsidP="00311702">
      <w:pPr>
        <w:pStyle w:val="3GPPHeader"/>
        <w:rPr>
          <w:sz w:val="22"/>
          <w:lang w:val="en-US"/>
        </w:rPr>
      </w:pPr>
      <w:r w:rsidRPr="00D66155">
        <w:rPr>
          <w:sz w:val="22"/>
          <w:lang w:val="en-US"/>
        </w:rPr>
        <w:t xml:space="preserve">Title:  </w:t>
      </w:r>
      <w:r w:rsidRPr="00D66155">
        <w:rPr>
          <w:sz w:val="22"/>
          <w:lang w:val="en-US"/>
        </w:rPr>
        <w:tab/>
      </w:r>
      <w:r w:rsidR="00BF0E70" w:rsidRPr="00BF0E70">
        <w:rPr>
          <w:sz w:val="22"/>
          <w:lang w:val="en-US"/>
        </w:rPr>
        <w:t>Discussion on scenarios and deployment assumptions for ATG</w:t>
      </w:r>
    </w:p>
    <w:p w14:paraId="46FB265D" w14:textId="0CC4A3DD" w:rsidR="00DE761A" w:rsidRPr="00256807" w:rsidRDefault="00DE761A" w:rsidP="00DE761A">
      <w:pPr>
        <w:pStyle w:val="3GPPHeader"/>
        <w:rPr>
          <w:sz w:val="22"/>
          <w:lang w:val="en-US"/>
        </w:rPr>
      </w:pPr>
      <w:r w:rsidRPr="00256807">
        <w:rPr>
          <w:sz w:val="22"/>
          <w:lang w:val="en-US"/>
        </w:rPr>
        <w:t>Agenda Item:</w:t>
      </w:r>
      <w:r w:rsidRPr="00256807">
        <w:rPr>
          <w:sz w:val="22"/>
          <w:lang w:val="en-US"/>
        </w:rPr>
        <w:tab/>
      </w:r>
      <w:r w:rsidR="00BF0E70">
        <w:rPr>
          <w:sz w:val="22"/>
          <w:lang w:val="en-US"/>
        </w:rPr>
        <w:t>11.12.2</w:t>
      </w:r>
    </w:p>
    <w:p w14:paraId="2BFB8F9C" w14:textId="1EEEFF2E" w:rsidR="00E90E49" w:rsidRPr="00D66155" w:rsidRDefault="00E90E49" w:rsidP="00D546FF">
      <w:pPr>
        <w:pStyle w:val="3GPPHeader"/>
        <w:rPr>
          <w:sz w:val="22"/>
          <w:lang w:val="en-US"/>
        </w:rPr>
      </w:pPr>
      <w:r w:rsidRPr="00D66155">
        <w:rPr>
          <w:sz w:val="22"/>
          <w:lang w:val="en-US"/>
        </w:rPr>
        <w:t>Document for:</w:t>
      </w:r>
      <w:r w:rsidRPr="00D66155">
        <w:rPr>
          <w:sz w:val="22"/>
          <w:lang w:val="en-US"/>
        </w:rPr>
        <w:tab/>
      </w:r>
      <w:r w:rsidR="003B6157">
        <w:rPr>
          <w:sz w:val="22"/>
          <w:lang w:val="en-US"/>
        </w:rPr>
        <w:t>Discussion</w:t>
      </w:r>
    </w:p>
    <w:p w14:paraId="6CC114A2" w14:textId="77777777" w:rsidR="00E90E49" w:rsidRPr="00F6302A" w:rsidRDefault="00E90E49" w:rsidP="00E90E49">
      <w:pPr>
        <w:rPr>
          <w:lang w:val="en-US"/>
        </w:rPr>
      </w:pPr>
    </w:p>
    <w:p w14:paraId="46417733" w14:textId="77777777" w:rsidR="00E90E49" w:rsidRPr="00F6302A" w:rsidRDefault="00E90E49" w:rsidP="00E90E49">
      <w:pPr>
        <w:pStyle w:val="Heading1"/>
        <w:rPr>
          <w:lang w:val="en-US"/>
        </w:rPr>
      </w:pPr>
      <w:r w:rsidRPr="00F6302A">
        <w:rPr>
          <w:lang w:val="en-US"/>
        </w:rPr>
        <w:t>Introduction</w:t>
      </w:r>
    </w:p>
    <w:p w14:paraId="5886AC2E" w14:textId="0C76E0C2" w:rsidR="00477768" w:rsidRPr="00F6302A" w:rsidRDefault="00256807" w:rsidP="0027144F">
      <w:pPr>
        <w:pStyle w:val="BodyText"/>
        <w:rPr>
          <w:lang w:val="en-US"/>
        </w:rPr>
      </w:pPr>
      <w:r>
        <w:rPr>
          <w:lang w:val="en-US"/>
        </w:rPr>
        <w:t xml:space="preserve">During RAN#95-e, a WI </w:t>
      </w:r>
      <w:r w:rsidR="00B24A32">
        <w:rPr>
          <w:lang w:val="en-US"/>
        </w:rPr>
        <w:fldChar w:fldCharType="begin"/>
      </w:r>
      <w:r w:rsidR="00B24A32">
        <w:rPr>
          <w:lang w:val="en-US"/>
        </w:rPr>
        <w:instrText xml:space="preserve"> REF _Ref110428023 \r \h </w:instrText>
      </w:r>
      <w:r w:rsidR="00B24A32">
        <w:rPr>
          <w:lang w:val="en-US"/>
        </w:rPr>
      </w:r>
      <w:r w:rsidR="00B24A32">
        <w:rPr>
          <w:lang w:val="en-US"/>
        </w:rPr>
        <w:fldChar w:fldCharType="separate"/>
      </w:r>
      <w:r w:rsidR="00B24A32">
        <w:rPr>
          <w:lang w:val="en-US"/>
        </w:rPr>
        <w:t>[1]</w:t>
      </w:r>
      <w:r w:rsidR="00B24A32">
        <w:rPr>
          <w:lang w:val="en-US"/>
        </w:rPr>
        <w:fldChar w:fldCharType="end"/>
      </w:r>
      <w:r w:rsidR="00B24A32">
        <w:rPr>
          <w:lang w:val="en-US"/>
        </w:rPr>
        <w:t xml:space="preserve"> </w:t>
      </w:r>
      <w:r>
        <w:rPr>
          <w:lang w:val="en-US"/>
        </w:rPr>
        <w:t xml:space="preserve">was agreed on Air to Ground related requirements for RAN4. Air to Ground </w:t>
      </w:r>
      <w:r w:rsidR="006C0FCE">
        <w:rPr>
          <w:lang w:val="en-US"/>
        </w:rPr>
        <w:t>(ATG)</w:t>
      </w:r>
      <w:r>
        <w:rPr>
          <w:lang w:val="en-US"/>
        </w:rPr>
        <w:t xml:space="preserve"> refers to </w:t>
      </w:r>
      <w:r w:rsidR="00FD510C">
        <w:rPr>
          <w:lang w:val="en-US"/>
        </w:rPr>
        <w:t>service of aircraft with data. The aircraft are served from ground based BS</w:t>
      </w:r>
      <w:r w:rsidR="002C5E7A">
        <w:rPr>
          <w:lang w:val="en-US"/>
        </w:rPr>
        <w:t>. It is assumed that an external UE is mounted on the aircraft. The UE may have a larger amount of power and a larger antenna gain than terrestrial UEs.</w:t>
      </w:r>
    </w:p>
    <w:p w14:paraId="41883395" w14:textId="6D639758" w:rsidR="004000E8" w:rsidRPr="00F6302A" w:rsidRDefault="002C5E7A" w:rsidP="004000E8">
      <w:pPr>
        <w:pStyle w:val="Heading1"/>
        <w:rPr>
          <w:lang w:val="en-US"/>
        </w:rPr>
      </w:pPr>
      <w:r>
        <w:rPr>
          <w:lang w:val="en-US"/>
        </w:rPr>
        <w:t>Network deployment assumptions</w:t>
      </w:r>
    </w:p>
    <w:p w14:paraId="2BB329D0" w14:textId="77DBF7F5" w:rsidR="000B6AD4" w:rsidRDefault="00B9636B" w:rsidP="00132FD0">
      <w:pPr>
        <w:rPr>
          <w:lang w:val="en-US"/>
        </w:rPr>
      </w:pPr>
      <w:r>
        <w:rPr>
          <w:lang w:val="en-US"/>
        </w:rPr>
        <w:t xml:space="preserve">The </w:t>
      </w:r>
      <w:r w:rsidR="002A1398">
        <w:rPr>
          <w:lang w:val="en-US"/>
        </w:rPr>
        <w:t>airborne</w:t>
      </w:r>
      <w:r>
        <w:rPr>
          <w:lang w:val="en-US"/>
        </w:rPr>
        <w:t xml:space="preserve"> UEs are </w:t>
      </w:r>
      <w:r w:rsidR="00CE51BB">
        <w:rPr>
          <w:lang w:val="en-US"/>
        </w:rPr>
        <w:t>served from base</w:t>
      </w:r>
      <w:r w:rsidR="00D630D7">
        <w:rPr>
          <w:lang w:val="en-US"/>
        </w:rPr>
        <w:t xml:space="preserve"> </w:t>
      </w:r>
      <w:r w:rsidR="00CE51BB">
        <w:rPr>
          <w:lang w:val="en-US"/>
        </w:rPr>
        <w:t>stations on the ground. According to the WID, the range of the BS may be up to several hundred km</w:t>
      </w:r>
      <w:r w:rsidR="002675A1">
        <w:rPr>
          <w:lang w:val="en-US"/>
        </w:rPr>
        <w:t xml:space="preserve">. The WI does not state whether it should be assumed that ATG BS are separate infrastructure to the </w:t>
      </w:r>
      <w:r w:rsidR="001F13D8">
        <w:rPr>
          <w:lang w:val="en-US"/>
        </w:rPr>
        <w:t xml:space="preserve">terrestrial </w:t>
      </w:r>
      <w:r w:rsidR="00340330">
        <w:rPr>
          <w:lang w:val="en-US"/>
        </w:rPr>
        <w:t xml:space="preserve">network </w:t>
      </w:r>
      <w:r w:rsidR="001D2A25">
        <w:rPr>
          <w:lang w:val="en-US"/>
        </w:rPr>
        <w:t>(</w:t>
      </w:r>
      <w:r w:rsidR="002675A1">
        <w:rPr>
          <w:lang w:val="en-US"/>
        </w:rPr>
        <w:t>TN</w:t>
      </w:r>
      <w:r w:rsidR="001D2A25">
        <w:rPr>
          <w:lang w:val="en-US"/>
        </w:rPr>
        <w:t>)</w:t>
      </w:r>
      <w:r w:rsidR="002675A1">
        <w:rPr>
          <w:lang w:val="en-US"/>
        </w:rPr>
        <w:t xml:space="preserve"> or not. However, to achieve sufficient link budget</w:t>
      </w:r>
      <w:r w:rsidR="007A1923">
        <w:rPr>
          <w:lang w:val="en-US"/>
        </w:rPr>
        <w:t xml:space="preserve"> and sufficient capacity for airb</w:t>
      </w:r>
      <w:r w:rsidR="00EB6C1C">
        <w:rPr>
          <w:lang w:val="en-US"/>
        </w:rPr>
        <w:t>orne and ground users</w:t>
      </w:r>
      <w:r w:rsidR="00C00FD5">
        <w:rPr>
          <w:lang w:val="en-US"/>
        </w:rPr>
        <w:t xml:space="preserve"> and considering the likely need for different antenna pointing directions</w:t>
      </w:r>
      <w:r w:rsidR="00EB6C1C">
        <w:rPr>
          <w:lang w:val="en-US"/>
        </w:rPr>
        <w:t>,</w:t>
      </w:r>
      <w:r w:rsidR="00267F65">
        <w:rPr>
          <w:lang w:val="en-US"/>
        </w:rPr>
        <w:t xml:space="preserve"> it is likely that the ATG BS cannot be the same as BS serving terrestrial users.</w:t>
      </w:r>
    </w:p>
    <w:p w14:paraId="533C13DB" w14:textId="3929D7C9" w:rsidR="00267F65" w:rsidRDefault="00267F65" w:rsidP="00132FD0">
      <w:pPr>
        <w:rPr>
          <w:b/>
          <w:lang w:val="en-US"/>
        </w:rPr>
      </w:pPr>
      <w:r>
        <w:rPr>
          <w:b/>
          <w:lang w:val="en-US"/>
        </w:rPr>
        <w:t>Proposal 1: Assume that the ATG BS are specific infrastructure for ATG and that their antenna installation is optimized for serving distant aircraft.</w:t>
      </w:r>
    </w:p>
    <w:p w14:paraId="5F77CAD2" w14:textId="31F6FA3A" w:rsidR="00267F65" w:rsidRDefault="00430163" w:rsidP="00132FD0">
      <w:pPr>
        <w:rPr>
          <w:bCs/>
          <w:lang w:val="en-US"/>
        </w:rPr>
      </w:pPr>
      <w:r>
        <w:rPr>
          <w:bCs/>
          <w:lang w:val="en-US"/>
        </w:rPr>
        <w:t>When considering co-existence, it is also of interest to decide whether the ATG BS are co-located with TN BS or not.</w:t>
      </w:r>
    </w:p>
    <w:p w14:paraId="3BFE0830" w14:textId="36AA1416" w:rsidR="00430163" w:rsidRPr="00430163" w:rsidRDefault="00430163" w:rsidP="00132FD0">
      <w:pPr>
        <w:rPr>
          <w:b/>
          <w:lang w:val="en-US"/>
        </w:rPr>
      </w:pPr>
      <w:r>
        <w:rPr>
          <w:b/>
          <w:lang w:val="en-US"/>
        </w:rPr>
        <w:t>Proposal 2: RAN4 to clarify whether ATG BS can be co-located with TN BS.</w:t>
      </w:r>
    </w:p>
    <w:p w14:paraId="70C224A6" w14:textId="027251CB" w:rsidR="00267F65" w:rsidRDefault="002C1F50" w:rsidP="00132FD0">
      <w:pPr>
        <w:rPr>
          <w:lang w:val="en-US"/>
        </w:rPr>
      </w:pPr>
      <w:r>
        <w:rPr>
          <w:lang w:val="en-US"/>
        </w:rPr>
        <w:t>A further consideration is</w:t>
      </w:r>
      <w:r w:rsidR="002E1CCA">
        <w:rPr>
          <w:lang w:val="en-US"/>
        </w:rPr>
        <w:t xml:space="preserve"> the </w:t>
      </w:r>
      <w:r w:rsidR="00600CE5">
        <w:rPr>
          <w:lang w:val="en-US"/>
        </w:rPr>
        <w:t>number</w:t>
      </w:r>
      <w:r w:rsidR="002E1CCA">
        <w:rPr>
          <w:lang w:val="en-US"/>
        </w:rPr>
        <w:t xml:space="preserve"> of aircraft that are served from the ATG BS</w:t>
      </w:r>
      <w:r w:rsidR="00D76491">
        <w:rPr>
          <w:lang w:val="en-US"/>
        </w:rPr>
        <w:t>. Presumably in a busy air corridor or when relatively close to large population centres then a large number of aircraft may be within a radius of a few hundred km.</w:t>
      </w:r>
    </w:p>
    <w:p w14:paraId="429A83CE" w14:textId="18C686CD" w:rsidR="00290DA7" w:rsidRDefault="00290DA7" w:rsidP="00132FD0">
      <w:pPr>
        <w:rPr>
          <w:b/>
          <w:lang w:val="en-US"/>
        </w:rPr>
      </w:pPr>
      <w:r>
        <w:rPr>
          <w:b/>
          <w:lang w:val="en-US"/>
        </w:rPr>
        <w:t xml:space="preserve">Proposal </w:t>
      </w:r>
      <w:r w:rsidR="00430163">
        <w:rPr>
          <w:b/>
          <w:lang w:val="en-US"/>
        </w:rPr>
        <w:t>3</w:t>
      </w:r>
      <w:r>
        <w:rPr>
          <w:b/>
          <w:lang w:val="en-US"/>
        </w:rPr>
        <w:t>: RAN4 clarify an assumption on the density of aircraft within the simulation area</w:t>
      </w:r>
      <w:r w:rsidR="00915CBA">
        <w:rPr>
          <w:b/>
          <w:lang w:val="en-US"/>
        </w:rPr>
        <w:t>.</w:t>
      </w:r>
    </w:p>
    <w:p w14:paraId="74669E7B" w14:textId="3E86519F" w:rsidR="00290DA7" w:rsidRDefault="00290DA7" w:rsidP="00132FD0">
      <w:pPr>
        <w:rPr>
          <w:b/>
          <w:lang w:val="en-US"/>
        </w:rPr>
      </w:pPr>
    </w:p>
    <w:p w14:paraId="41F603D3" w14:textId="3EBEBC7E" w:rsidR="00290DA7" w:rsidRDefault="00290DA7" w:rsidP="00132FD0">
      <w:pPr>
        <w:rPr>
          <w:lang w:val="en-US"/>
        </w:rPr>
      </w:pPr>
      <w:r>
        <w:rPr>
          <w:lang w:val="en-US"/>
        </w:rPr>
        <w:t>If the number of aircraft is large, then the ISD between ATG base</w:t>
      </w:r>
      <w:r w:rsidR="00915CBA">
        <w:rPr>
          <w:lang w:val="en-US"/>
        </w:rPr>
        <w:t xml:space="preserve"> </w:t>
      </w:r>
      <w:r>
        <w:rPr>
          <w:lang w:val="en-US"/>
        </w:rPr>
        <w:t>stations</w:t>
      </w:r>
      <w:r w:rsidR="00A66E97">
        <w:rPr>
          <w:lang w:val="en-US"/>
        </w:rPr>
        <w:t xml:space="preserve"> and the number of beams from each BS</w:t>
      </w:r>
      <w:r>
        <w:rPr>
          <w:lang w:val="en-US"/>
        </w:rPr>
        <w:t xml:space="preserve"> may be determined by the need to provide capacity rather than coverage</w:t>
      </w:r>
      <w:r w:rsidR="003B6A94">
        <w:rPr>
          <w:lang w:val="en-US"/>
        </w:rPr>
        <w:t xml:space="preserve">. A </w:t>
      </w:r>
      <w:r w:rsidR="00CB7D66">
        <w:rPr>
          <w:lang w:val="en-US"/>
        </w:rPr>
        <w:t>denser</w:t>
      </w:r>
      <w:r w:rsidR="003B6A94">
        <w:rPr>
          <w:lang w:val="en-US"/>
        </w:rPr>
        <w:t xml:space="preserve"> network of </w:t>
      </w:r>
      <w:r w:rsidR="003B6A94">
        <w:rPr>
          <w:lang w:val="en-US"/>
        </w:rPr>
        <w:lastRenderedPageBreak/>
        <w:t>ATG BS and aircraft may be the more challenging scenario from the viewpoint of co-existence to TN, and so should be considered carefully.</w:t>
      </w:r>
    </w:p>
    <w:p w14:paraId="34C51C8B" w14:textId="132E3035" w:rsidR="003B6A94" w:rsidRDefault="003B6A94" w:rsidP="00132FD0">
      <w:pPr>
        <w:rPr>
          <w:b/>
          <w:lang w:val="en-US"/>
        </w:rPr>
      </w:pPr>
      <w:r>
        <w:rPr>
          <w:b/>
          <w:lang w:val="en-US"/>
        </w:rPr>
        <w:t xml:space="preserve">Proposal </w:t>
      </w:r>
      <w:r w:rsidR="00430163">
        <w:rPr>
          <w:b/>
          <w:lang w:val="en-US"/>
        </w:rPr>
        <w:t>4</w:t>
      </w:r>
      <w:r>
        <w:rPr>
          <w:b/>
          <w:lang w:val="en-US"/>
        </w:rPr>
        <w:t xml:space="preserve">: Determine the ATG BS ISD </w:t>
      </w:r>
      <w:r w:rsidR="00A66E97">
        <w:rPr>
          <w:b/>
          <w:lang w:val="en-US"/>
        </w:rPr>
        <w:t xml:space="preserve">and number of beams per BS </w:t>
      </w:r>
      <w:r w:rsidR="00CB7D66">
        <w:rPr>
          <w:b/>
          <w:lang w:val="en-US"/>
        </w:rPr>
        <w:t>considering</w:t>
      </w:r>
      <w:r>
        <w:rPr>
          <w:b/>
          <w:lang w:val="en-US"/>
        </w:rPr>
        <w:t xml:space="preserve"> the capacity that needs to be provided to aircraft as well as coverage.</w:t>
      </w:r>
    </w:p>
    <w:p w14:paraId="3B6BCC72" w14:textId="318F0B1B" w:rsidR="003B6A94" w:rsidRDefault="003B6A94" w:rsidP="00132FD0">
      <w:pPr>
        <w:rPr>
          <w:b/>
          <w:lang w:val="en-US"/>
        </w:rPr>
      </w:pPr>
    </w:p>
    <w:p w14:paraId="4F581AF4" w14:textId="65460C54" w:rsidR="008E6155" w:rsidRDefault="00511980" w:rsidP="00132FD0">
      <w:pPr>
        <w:rPr>
          <w:lang w:val="en-US"/>
        </w:rPr>
      </w:pPr>
      <w:r>
        <w:rPr>
          <w:lang w:val="en-US"/>
        </w:rPr>
        <w:t xml:space="preserve">The WID describes </w:t>
      </w:r>
      <w:r w:rsidR="006F0C9D">
        <w:rPr>
          <w:lang w:val="en-US"/>
        </w:rPr>
        <w:t>a scenario of aircraft at cruising altitude and several hundred km away. However, an assumption is needed on what altitude range is considered</w:t>
      </w:r>
      <w:r w:rsidR="008E6155">
        <w:rPr>
          <w:lang w:val="en-US"/>
        </w:rPr>
        <w:t>, and what stages of the aircraft flight. In particular, RAN4 should determine whether the take-off, approach and landing stages of the flight need to be taken into account.</w:t>
      </w:r>
      <w:r w:rsidR="000F1835">
        <w:rPr>
          <w:lang w:val="en-US"/>
        </w:rPr>
        <w:t xml:space="preserve"> A general assumption is operation at &gt;10,000m or &gt;10,000 ft, but RAN4 should discuss whether it is prudent to make the specification more robust for operation at lower altitudes.</w:t>
      </w:r>
    </w:p>
    <w:p w14:paraId="09810E79" w14:textId="6DFC0A89" w:rsidR="008E6155" w:rsidRDefault="008E6155" w:rsidP="00132FD0">
      <w:pPr>
        <w:rPr>
          <w:b/>
          <w:lang w:val="en-US"/>
        </w:rPr>
      </w:pPr>
      <w:r>
        <w:rPr>
          <w:b/>
          <w:lang w:val="en-US"/>
        </w:rPr>
        <w:t xml:space="preserve">Proposal </w:t>
      </w:r>
      <w:r w:rsidR="00430163">
        <w:rPr>
          <w:b/>
          <w:lang w:val="en-US"/>
        </w:rPr>
        <w:t>5</w:t>
      </w:r>
      <w:r>
        <w:rPr>
          <w:b/>
          <w:lang w:val="en-US"/>
        </w:rPr>
        <w:t xml:space="preserve">: For commercial aircraft flight, RAN4 should clarify </w:t>
      </w:r>
      <w:r w:rsidR="009F74A5">
        <w:rPr>
          <w:b/>
          <w:lang w:val="en-US"/>
        </w:rPr>
        <w:t>the range of altitudes that are applicable, and whether take-off, approach and landing are considered.</w:t>
      </w:r>
    </w:p>
    <w:p w14:paraId="52E52870" w14:textId="3C4D382A" w:rsidR="009F74A5" w:rsidRDefault="009F74A5" w:rsidP="00132FD0">
      <w:pPr>
        <w:rPr>
          <w:lang w:val="en-US"/>
        </w:rPr>
      </w:pPr>
    </w:p>
    <w:p w14:paraId="7970772D" w14:textId="1C377672" w:rsidR="009F74A5" w:rsidRDefault="009F74A5" w:rsidP="00132FD0">
      <w:pPr>
        <w:rPr>
          <w:lang w:val="en-US"/>
        </w:rPr>
      </w:pPr>
      <w:r>
        <w:rPr>
          <w:lang w:val="en-US"/>
        </w:rPr>
        <w:t>Apart from commercial aircraft, there may be other types of aircraft for which ATG systems may be used. An example is helicopters, which may operate at lower altitude</w:t>
      </w:r>
      <w:r w:rsidR="00424F52">
        <w:rPr>
          <w:lang w:val="en-US"/>
        </w:rPr>
        <w:t xml:space="preserve"> and move with lower speed.</w:t>
      </w:r>
    </w:p>
    <w:p w14:paraId="16C7AAF0" w14:textId="792D2D31" w:rsidR="00424F52" w:rsidRDefault="00424F52" w:rsidP="00132FD0">
      <w:pPr>
        <w:rPr>
          <w:b/>
          <w:lang w:val="en-US"/>
        </w:rPr>
      </w:pPr>
      <w:r>
        <w:rPr>
          <w:b/>
          <w:lang w:val="en-US"/>
        </w:rPr>
        <w:t xml:space="preserve">Proposal </w:t>
      </w:r>
      <w:r w:rsidR="00430163">
        <w:rPr>
          <w:b/>
          <w:lang w:val="en-US"/>
        </w:rPr>
        <w:t>6</w:t>
      </w:r>
      <w:r>
        <w:rPr>
          <w:b/>
          <w:lang w:val="en-US"/>
        </w:rPr>
        <w:t>: RAN4 should discuss whether to consider other scenarios with lower altitude and speed (in addition to commercial aircraft) when setting requirements.</w:t>
      </w:r>
    </w:p>
    <w:p w14:paraId="5ECF9C4E" w14:textId="5DAC4F6D" w:rsidR="00424F52" w:rsidRDefault="00424F52" w:rsidP="00132FD0">
      <w:pPr>
        <w:rPr>
          <w:b/>
          <w:lang w:val="en-US"/>
        </w:rPr>
      </w:pPr>
    </w:p>
    <w:p w14:paraId="366FE270" w14:textId="3FC0ADAA" w:rsidR="00424F52" w:rsidRDefault="00D41822" w:rsidP="00132FD0">
      <w:pPr>
        <w:rPr>
          <w:lang w:val="en-US"/>
        </w:rPr>
      </w:pPr>
      <w:r>
        <w:rPr>
          <w:lang w:val="en-US"/>
        </w:rPr>
        <w:t xml:space="preserve">If the network of ATG BS is dedicated for ATG operation, then </w:t>
      </w:r>
      <w:r w:rsidR="005C6B8F">
        <w:rPr>
          <w:lang w:val="en-US"/>
        </w:rPr>
        <w:t>the likely location of such BS should be considered. For serving commercial aircraft at longer range, it may be that ATG BS are not deployed in dense urban or urban locations but are more likely to be deployed in rural locations.</w:t>
      </w:r>
      <w:r w:rsidR="00BC6A13">
        <w:rPr>
          <w:lang w:val="en-US"/>
        </w:rPr>
        <w:t xml:space="preserve"> Clearly, if the system is to be operational near to airports then deployment of ATG BS in a non-rural location is a possibility.</w:t>
      </w:r>
    </w:p>
    <w:p w14:paraId="303FBAED" w14:textId="552BA1B7" w:rsidR="005C6B8F" w:rsidRDefault="005C6B8F" w:rsidP="00132FD0">
      <w:pPr>
        <w:rPr>
          <w:b/>
          <w:lang w:val="en-US"/>
        </w:rPr>
      </w:pPr>
      <w:r>
        <w:rPr>
          <w:b/>
          <w:lang w:val="en-US"/>
        </w:rPr>
        <w:t>Proposal</w:t>
      </w:r>
      <w:r w:rsidR="00430163">
        <w:rPr>
          <w:b/>
          <w:lang w:val="en-US"/>
        </w:rPr>
        <w:t xml:space="preserve"> 7</w:t>
      </w:r>
      <w:r>
        <w:rPr>
          <w:b/>
          <w:lang w:val="en-US"/>
        </w:rPr>
        <w:t>: Clarify whether ATG BS are deployed in dense urban or sub-urban locations or are deployed in rural locations.</w:t>
      </w:r>
    </w:p>
    <w:p w14:paraId="526A81A6" w14:textId="77777777" w:rsidR="003742AC" w:rsidRPr="00F6302A" w:rsidRDefault="003742AC" w:rsidP="00554E19">
      <w:pPr>
        <w:pStyle w:val="BodyText"/>
        <w:numPr>
          <w:ins w:id="0" w:author="Hieu Do" w:date="2008-02-03T13:51:00Z"/>
        </w:numPr>
        <w:rPr>
          <w:lang w:val="en-US"/>
        </w:rPr>
      </w:pPr>
    </w:p>
    <w:p w14:paraId="5AFCAC1F" w14:textId="7404D8EE" w:rsidR="006E062C" w:rsidRDefault="005C6B8F" w:rsidP="006E062C">
      <w:pPr>
        <w:pStyle w:val="Heading1"/>
        <w:rPr>
          <w:lang w:val="en-US"/>
        </w:rPr>
      </w:pPr>
      <w:r>
        <w:rPr>
          <w:lang w:val="en-US"/>
        </w:rPr>
        <w:t>UE assumptions</w:t>
      </w:r>
    </w:p>
    <w:p w14:paraId="6A6F42E1" w14:textId="01C8B64D" w:rsidR="009F7A71" w:rsidRDefault="009F7A71" w:rsidP="008D6D1A">
      <w:pPr>
        <w:rPr>
          <w:lang w:val="en-US"/>
        </w:rPr>
      </w:pPr>
      <w:r>
        <w:rPr>
          <w:lang w:val="en-US"/>
        </w:rPr>
        <w:t xml:space="preserve">ATG UEs are </w:t>
      </w:r>
      <w:r w:rsidR="00FD0306">
        <w:rPr>
          <w:lang w:val="en-US"/>
        </w:rPr>
        <w:t>assumed to be mounted externally on aircraft</w:t>
      </w:r>
      <w:r w:rsidR="00A8651C">
        <w:rPr>
          <w:lang w:val="en-US"/>
        </w:rPr>
        <w:t xml:space="preserve">. </w:t>
      </w:r>
      <w:r w:rsidR="00161884">
        <w:rPr>
          <w:lang w:val="en-US"/>
        </w:rPr>
        <w:t xml:space="preserve">Link budget analysis </w:t>
      </w:r>
      <w:r w:rsidR="00F94932">
        <w:rPr>
          <w:lang w:val="en-US"/>
        </w:rPr>
        <w:fldChar w:fldCharType="begin"/>
      </w:r>
      <w:r w:rsidR="00F94932">
        <w:rPr>
          <w:lang w:val="en-US"/>
        </w:rPr>
        <w:instrText xml:space="preserve"> REF _Ref110428047 \r \h </w:instrText>
      </w:r>
      <w:r w:rsidR="00F94932">
        <w:rPr>
          <w:lang w:val="en-US"/>
        </w:rPr>
      </w:r>
      <w:r w:rsidR="00F94932">
        <w:rPr>
          <w:lang w:val="en-US"/>
        </w:rPr>
        <w:fldChar w:fldCharType="separate"/>
      </w:r>
      <w:r w:rsidR="00F94932">
        <w:rPr>
          <w:lang w:val="en-US"/>
        </w:rPr>
        <w:t>[2]</w:t>
      </w:r>
      <w:r w:rsidR="00F94932">
        <w:rPr>
          <w:lang w:val="en-US"/>
        </w:rPr>
        <w:fldChar w:fldCharType="end"/>
      </w:r>
      <w:r w:rsidR="00161884">
        <w:rPr>
          <w:lang w:val="en-US"/>
        </w:rPr>
        <w:t xml:space="preserve"> suggests that</w:t>
      </w:r>
      <w:r w:rsidR="003942EB">
        <w:rPr>
          <w:lang w:val="en-US"/>
        </w:rPr>
        <w:t xml:space="preserve"> existing UE power classes </w:t>
      </w:r>
      <w:r w:rsidR="00DB7EB5">
        <w:rPr>
          <w:lang w:val="en-US"/>
        </w:rPr>
        <w:t>may not</w:t>
      </w:r>
      <w:r w:rsidR="003942EB">
        <w:rPr>
          <w:lang w:val="en-US"/>
        </w:rPr>
        <w:t xml:space="preserve"> be sufficient for maintaining a good link over the distances mentioned in the WID</w:t>
      </w:r>
      <w:r w:rsidR="007D634F">
        <w:rPr>
          <w:lang w:val="en-US"/>
        </w:rPr>
        <w:t>. The UE will need to have</w:t>
      </w:r>
      <w:r w:rsidR="00005749">
        <w:rPr>
          <w:lang w:val="en-US"/>
        </w:rPr>
        <w:t xml:space="preserve"> higher gain</w:t>
      </w:r>
      <w:r w:rsidR="007D634F">
        <w:rPr>
          <w:lang w:val="en-US"/>
        </w:rPr>
        <w:t xml:space="preserve"> beamforming and </w:t>
      </w:r>
      <w:r w:rsidR="00005749">
        <w:rPr>
          <w:lang w:val="en-US"/>
        </w:rPr>
        <w:t xml:space="preserve">possibly </w:t>
      </w:r>
      <w:r w:rsidR="007D634F">
        <w:rPr>
          <w:lang w:val="en-US"/>
        </w:rPr>
        <w:t>an output power more similar to a BS.</w:t>
      </w:r>
    </w:p>
    <w:p w14:paraId="59CBDFBE" w14:textId="685C2B6B" w:rsidR="00E26279" w:rsidRPr="00E26279" w:rsidRDefault="00E26279" w:rsidP="008D6D1A">
      <w:pPr>
        <w:rPr>
          <w:b/>
          <w:lang w:val="en-US"/>
        </w:rPr>
      </w:pPr>
      <w:r>
        <w:rPr>
          <w:b/>
          <w:lang w:val="en-US"/>
        </w:rPr>
        <w:t>Observation 1: The ATG UE may in fact be more similar to a BS than a UE</w:t>
      </w:r>
      <w:r w:rsidR="00BE2417">
        <w:rPr>
          <w:b/>
          <w:lang w:val="en-US"/>
        </w:rPr>
        <w:t xml:space="preserve"> if the range mentioned in the WID is to be achieved</w:t>
      </w:r>
      <w:r>
        <w:rPr>
          <w:b/>
          <w:lang w:val="en-US"/>
        </w:rPr>
        <w:t>.</w:t>
      </w:r>
    </w:p>
    <w:p w14:paraId="24A8C95B" w14:textId="5F99F925" w:rsidR="007D634F" w:rsidRDefault="000B25CC" w:rsidP="008D6D1A">
      <w:pPr>
        <w:rPr>
          <w:lang w:val="en-US"/>
        </w:rPr>
      </w:pPr>
      <w:r>
        <w:rPr>
          <w:lang w:val="en-US"/>
        </w:rPr>
        <w:t xml:space="preserve">UEs will be constrained by the possibilities for mounting on the aircraft, taking into account the need to maintain the fuselage aerodynamics. The array itself </w:t>
      </w:r>
      <w:r w:rsidR="00887A83">
        <w:rPr>
          <w:lang w:val="en-US"/>
        </w:rPr>
        <w:t xml:space="preserve">might not be able to </w:t>
      </w:r>
      <w:r>
        <w:rPr>
          <w:lang w:val="en-US"/>
        </w:rPr>
        <w:t>be oriented</w:t>
      </w:r>
      <w:r w:rsidR="008103C4">
        <w:rPr>
          <w:lang w:val="en-US"/>
        </w:rPr>
        <w:t xml:space="preserve"> to be perpendicular to the direction of travel (in the same manner that a BS array is perpendicular to the ground). Apart from the array geometry, other aspects such as the possibilities for radome may be impacted by the aircraft envi</w:t>
      </w:r>
      <w:r w:rsidR="00E26279">
        <w:rPr>
          <w:lang w:val="en-US"/>
        </w:rPr>
        <w:t>r</w:t>
      </w:r>
      <w:r w:rsidR="008103C4">
        <w:rPr>
          <w:lang w:val="en-US"/>
        </w:rPr>
        <w:t>onment</w:t>
      </w:r>
      <w:r w:rsidR="00E26279">
        <w:rPr>
          <w:lang w:val="en-US"/>
        </w:rPr>
        <w:t>.</w:t>
      </w:r>
    </w:p>
    <w:p w14:paraId="1A61F91A" w14:textId="30F7E871" w:rsidR="00E26279" w:rsidRDefault="00E26279" w:rsidP="008D6D1A">
      <w:pPr>
        <w:rPr>
          <w:b/>
          <w:lang w:val="en-US"/>
        </w:rPr>
      </w:pPr>
      <w:r>
        <w:rPr>
          <w:b/>
          <w:lang w:val="en-US"/>
        </w:rPr>
        <w:t xml:space="preserve">Proposal </w:t>
      </w:r>
      <w:r w:rsidR="00430163">
        <w:rPr>
          <w:b/>
          <w:lang w:val="en-US"/>
        </w:rPr>
        <w:t>8</w:t>
      </w:r>
      <w:r>
        <w:rPr>
          <w:b/>
          <w:lang w:val="en-US"/>
        </w:rPr>
        <w:t>: RAN4 should clarify the impacts of the aircraft environment on the possibilities for UE array geometry, output power, radome etc.</w:t>
      </w:r>
    </w:p>
    <w:p w14:paraId="0DF5C2AA" w14:textId="63937873" w:rsidR="00E26279" w:rsidRDefault="00E26279" w:rsidP="008D6D1A">
      <w:pPr>
        <w:rPr>
          <w:lang w:val="en-US"/>
        </w:rPr>
      </w:pPr>
    </w:p>
    <w:p w14:paraId="2B80B5A3" w14:textId="20D3492B" w:rsidR="00E26279" w:rsidRDefault="00E26279" w:rsidP="008D6D1A">
      <w:pPr>
        <w:rPr>
          <w:lang w:val="en-US"/>
        </w:rPr>
      </w:pPr>
      <w:r>
        <w:rPr>
          <w:lang w:val="en-US"/>
        </w:rPr>
        <w:t xml:space="preserve">If the UE is more like a BS in RF terms, it may be that </w:t>
      </w:r>
      <w:r w:rsidR="00DE2C26">
        <w:rPr>
          <w:lang w:val="en-US"/>
        </w:rPr>
        <w:t>the requirements should in some circumstances be more like BS requirements. For a BS, the output power is declared subject to a maximum limit for some classes. There are not allowances for MPR, A-MPR etc., but the output power should be declared to take into account the need for any backoff.</w:t>
      </w:r>
    </w:p>
    <w:p w14:paraId="64AAB6AF" w14:textId="319D1563" w:rsidR="001A2257" w:rsidRDefault="001A2257" w:rsidP="008D6D1A">
      <w:pPr>
        <w:rPr>
          <w:b/>
          <w:lang w:val="en-US"/>
        </w:rPr>
      </w:pPr>
      <w:r>
        <w:rPr>
          <w:b/>
          <w:lang w:val="en-US"/>
        </w:rPr>
        <w:t xml:space="preserve">Proposal </w:t>
      </w:r>
      <w:r w:rsidR="00430163">
        <w:rPr>
          <w:b/>
          <w:lang w:val="en-US"/>
        </w:rPr>
        <w:t>9</w:t>
      </w:r>
      <w:r>
        <w:rPr>
          <w:b/>
          <w:lang w:val="en-US"/>
        </w:rPr>
        <w:t xml:space="preserve">: RAN4 to discuss whether in some circumstances, in particular for output power, the </w:t>
      </w:r>
      <w:r w:rsidR="00933DE6">
        <w:rPr>
          <w:b/>
          <w:lang w:val="en-US"/>
        </w:rPr>
        <w:t xml:space="preserve">ATG </w:t>
      </w:r>
      <w:r>
        <w:rPr>
          <w:b/>
          <w:lang w:val="en-US"/>
        </w:rPr>
        <w:t>UE requirements should be more similar to BS requirements than other UE power classes.</w:t>
      </w:r>
    </w:p>
    <w:p w14:paraId="5BF220E9" w14:textId="18C40E57" w:rsidR="003742AC" w:rsidRDefault="003742AC" w:rsidP="006E062C">
      <w:pPr>
        <w:rPr>
          <w:lang w:val="en-US"/>
        </w:rPr>
      </w:pPr>
    </w:p>
    <w:p w14:paraId="3466DE2C" w14:textId="46EFE5BF" w:rsidR="007A6F24" w:rsidRDefault="007A6F24" w:rsidP="006E062C">
      <w:pPr>
        <w:rPr>
          <w:lang w:val="en-US"/>
        </w:rPr>
      </w:pPr>
      <w:r>
        <w:rPr>
          <w:lang w:val="en-US"/>
        </w:rPr>
        <w:t>To improve capacity and throughput, it may be relevant to consider dual connectivity for ATG UEs</w:t>
      </w:r>
      <w:r w:rsidR="00075AA4">
        <w:rPr>
          <w:lang w:val="en-US"/>
        </w:rPr>
        <w:t>, in which the UE points different beams towards different ATG BS on the ground. RAN4 should discuss and check further whether this scenario is relevant; it may have some implications to RF requirements in addition to RRM and demod.</w:t>
      </w:r>
    </w:p>
    <w:p w14:paraId="5D20756C" w14:textId="4C381E21" w:rsidR="00075AA4" w:rsidRDefault="00075AA4" w:rsidP="006E062C">
      <w:pPr>
        <w:rPr>
          <w:b/>
          <w:lang w:val="en-US"/>
        </w:rPr>
      </w:pPr>
      <w:r>
        <w:rPr>
          <w:b/>
          <w:lang w:val="en-US"/>
        </w:rPr>
        <w:t>Proposal 10: RAN4 to clarify whether scenarios with DC and possibly beams to more than one ATG BS could be relevant.</w:t>
      </w:r>
    </w:p>
    <w:p w14:paraId="1FE8B354" w14:textId="3D34611A" w:rsidR="00075AA4" w:rsidRDefault="00075AA4" w:rsidP="006E062C">
      <w:pPr>
        <w:rPr>
          <w:b/>
          <w:lang w:val="en-US"/>
        </w:rPr>
      </w:pPr>
    </w:p>
    <w:p w14:paraId="1D7DF625" w14:textId="7A1393C2" w:rsidR="00075AA4" w:rsidRDefault="00075AA4" w:rsidP="006E062C">
      <w:pPr>
        <w:rPr>
          <w:lang w:val="en-US"/>
        </w:rPr>
      </w:pPr>
      <w:r>
        <w:rPr>
          <w:lang w:val="en-US"/>
        </w:rPr>
        <w:t xml:space="preserve">Within the context of Satellite and HAPS operation, RAN1-3 NTN specifications provide for the UE to pre-compensate timing and Doppler using ephemeris information. For ATG, the scenario differs in that the UE is in the air and the BS is on the ground. The equivalent of ephemeris information would be a knowledge </w:t>
      </w:r>
      <w:r w:rsidR="008A5E05">
        <w:rPr>
          <w:lang w:val="en-US"/>
        </w:rPr>
        <w:t>of BS positions</w:t>
      </w:r>
      <w:r w:rsidR="00CB64B5">
        <w:rPr>
          <w:lang w:val="en-US"/>
        </w:rPr>
        <w:t>. However, it is not clear whether the framework within NTN can work in this scenario, or whether pre-compensation can be performed by a proprietary means, or whether no pre-compensation of Doppler and time can be expected.</w:t>
      </w:r>
      <w:r w:rsidR="003939AD">
        <w:rPr>
          <w:lang w:val="en-US"/>
        </w:rPr>
        <w:t xml:space="preserve"> [3] describes in more detail </w:t>
      </w:r>
      <w:r w:rsidR="00DF3E1A">
        <w:rPr>
          <w:lang w:val="en-US"/>
        </w:rPr>
        <w:t>timing, cell range and Doppler issues associated with using TN and NTN functionality.</w:t>
      </w:r>
    </w:p>
    <w:p w14:paraId="7E4CEA25" w14:textId="4DBE2D07" w:rsidR="00CB64B5" w:rsidRDefault="00CB64B5" w:rsidP="006E062C">
      <w:pPr>
        <w:rPr>
          <w:b/>
          <w:lang w:val="en-US"/>
        </w:rPr>
      </w:pPr>
      <w:r>
        <w:rPr>
          <w:b/>
          <w:lang w:val="en-US"/>
        </w:rPr>
        <w:t>Proposal 11: RAN4 clarify whether pre-compensation of time and Doppler by the UE can be assumed and if so, how it is achieved.</w:t>
      </w:r>
    </w:p>
    <w:p w14:paraId="13D24B73" w14:textId="05A52F75" w:rsidR="00895E1F" w:rsidRDefault="00895E1F" w:rsidP="006E062C">
      <w:pPr>
        <w:rPr>
          <w:b/>
          <w:lang w:val="en-US"/>
        </w:rPr>
      </w:pPr>
    </w:p>
    <w:p w14:paraId="1C78AEAC" w14:textId="7211F8E1" w:rsidR="00895E1F" w:rsidRPr="00F6302A" w:rsidRDefault="00895E1F" w:rsidP="00895E1F">
      <w:pPr>
        <w:pStyle w:val="Heading1"/>
        <w:rPr>
          <w:lang w:val="en-US"/>
        </w:rPr>
      </w:pPr>
      <w:r>
        <w:rPr>
          <w:lang w:val="en-US"/>
        </w:rPr>
        <w:t>Other co-existence considerations</w:t>
      </w:r>
    </w:p>
    <w:p w14:paraId="2D1A4338" w14:textId="7D7B146B" w:rsidR="00895E1F" w:rsidRDefault="00ED5AD9" w:rsidP="006E062C">
      <w:pPr>
        <w:rPr>
          <w:lang w:val="en-US"/>
        </w:rPr>
      </w:pPr>
      <w:r>
        <w:rPr>
          <w:lang w:val="en-US"/>
        </w:rPr>
        <w:t>In n78, TDD operation is assumed. The WID indicates that large aircraft-BS distances may be present, of e.g. 200km.</w:t>
      </w:r>
      <w:r w:rsidR="001A3DE6">
        <w:rPr>
          <w:lang w:val="en-US"/>
        </w:rPr>
        <w:t xml:space="preserve"> In this case, some aspects specific to TDD operation need to be considered:</w:t>
      </w:r>
    </w:p>
    <w:p w14:paraId="75CB4402" w14:textId="22B04C11" w:rsidR="001A3DE6" w:rsidRDefault="001A3DE6" w:rsidP="001A3DE6">
      <w:pPr>
        <w:numPr>
          <w:ilvl w:val="0"/>
          <w:numId w:val="10"/>
        </w:numPr>
        <w:rPr>
          <w:lang w:val="en-US"/>
        </w:rPr>
      </w:pPr>
      <w:r>
        <w:rPr>
          <w:lang w:val="en-US"/>
        </w:rPr>
        <w:t>Whether BS-BS interference occurs</w:t>
      </w:r>
    </w:p>
    <w:p w14:paraId="6062E3F8" w14:textId="060F61BB" w:rsidR="001A3DE6" w:rsidRDefault="001A3DE6" w:rsidP="001A3DE6">
      <w:pPr>
        <w:numPr>
          <w:ilvl w:val="1"/>
          <w:numId w:val="10"/>
        </w:numPr>
        <w:rPr>
          <w:lang w:val="en-US"/>
        </w:rPr>
      </w:pPr>
      <w:r>
        <w:rPr>
          <w:lang w:val="en-US"/>
        </w:rPr>
        <w:t xml:space="preserve">For ATG BS to </w:t>
      </w:r>
      <w:r w:rsidR="00937336">
        <w:rPr>
          <w:lang w:val="en-US"/>
        </w:rPr>
        <w:t>adjacent or co-channel ground BS, BS-BS interference</w:t>
      </w:r>
      <w:r w:rsidR="00444290">
        <w:rPr>
          <w:lang w:val="en-US"/>
        </w:rPr>
        <w:t xml:space="preserve"> to the nearest ground BS</w:t>
      </w:r>
      <w:r w:rsidR="00937336">
        <w:rPr>
          <w:lang w:val="en-US"/>
        </w:rPr>
        <w:t xml:space="preserve"> may be unlikely since the ATG BS</w:t>
      </w:r>
      <w:r w:rsidR="00444290">
        <w:rPr>
          <w:lang w:val="en-US"/>
        </w:rPr>
        <w:t xml:space="preserve"> can be synchronized with the ground network</w:t>
      </w:r>
    </w:p>
    <w:p w14:paraId="1724ECE5" w14:textId="0E8F861D" w:rsidR="00444290" w:rsidRDefault="00444290" w:rsidP="001A3DE6">
      <w:pPr>
        <w:numPr>
          <w:ilvl w:val="1"/>
          <w:numId w:val="10"/>
        </w:numPr>
        <w:rPr>
          <w:lang w:val="en-US"/>
        </w:rPr>
      </w:pPr>
      <w:r>
        <w:rPr>
          <w:lang w:val="en-US"/>
        </w:rPr>
        <w:t>However, the</w:t>
      </w:r>
      <w:r w:rsidR="00853A05">
        <w:rPr>
          <w:lang w:val="en-US"/>
        </w:rPr>
        <w:t xml:space="preserve"> risk of BS-BS interference </w:t>
      </w:r>
      <w:r w:rsidR="00025BFD">
        <w:rPr>
          <w:lang w:val="en-US"/>
        </w:rPr>
        <w:t xml:space="preserve">towards more distant ground BS and towards </w:t>
      </w:r>
      <w:r w:rsidR="002A5830">
        <w:rPr>
          <w:lang w:val="en-US"/>
        </w:rPr>
        <w:t xml:space="preserve">other ATG BS, and/or the need for larger </w:t>
      </w:r>
      <w:r w:rsidR="002C5BC3">
        <w:rPr>
          <w:lang w:val="en-US"/>
        </w:rPr>
        <w:t>guard period (</w:t>
      </w:r>
      <w:r w:rsidR="002A5830">
        <w:rPr>
          <w:lang w:val="en-US"/>
        </w:rPr>
        <w:t>GP</w:t>
      </w:r>
      <w:r w:rsidR="002C5BC3">
        <w:rPr>
          <w:lang w:val="en-US"/>
        </w:rPr>
        <w:t>)</w:t>
      </w:r>
      <w:r w:rsidR="002A5830">
        <w:rPr>
          <w:lang w:val="en-US"/>
        </w:rPr>
        <w:t xml:space="preserve"> may need investigation</w:t>
      </w:r>
      <w:r w:rsidR="00B50274">
        <w:rPr>
          <w:lang w:val="en-US"/>
        </w:rPr>
        <w:t xml:space="preserve"> [3]</w:t>
      </w:r>
      <w:r w:rsidR="002A5830">
        <w:rPr>
          <w:lang w:val="en-US"/>
        </w:rPr>
        <w:t>.</w:t>
      </w:r>
    </w:p>
    <w:p w14:paraId="63734800" w14:textId="54B507FC" w:rsidR="002A5830" w:rsidRDefault="002A5830" w:rsidP="002A5830">
      <w:pPr>
        <w:numPr>
          <w:ilvl w:val="0"/>
          <w:numId w:val="10"/>
        </w:numPr>
        <w:rPr>
          <w:lang w:val="en-US"/>
        </w:rPr>
      </w:pPr>
      <w:r>
        <w:rPr>
          <w:lang w:val="en-US"/>
        </w:rPr>
        <w:t>UE-UE interference</w:t>
      </w:r>
    </w:p>
    <w:p w14:paraId="400041B6" w14:textId="14770C0F" w:rsidR="002A5830" w:rsidRDefault="002A5830" w:rsidP="002A5830">
      <w:pPr>
        <w:numPr>
          <w:ilvl w:val="1"/>
          <w:numId w:val="10"/>
        </w:numPr>
        <w:rPr>
          <w:lang w:val="en-US"/>
        </w:rPr>
      </w:pPr>
      <w:r>
        <w:rPr>
          <w:lang w:val="en-US"/>
        </w:rPr>
        <w:t xml:space="preserve">An ATG UE whose timing advance is set for a distant BS may cause interference towards UEs that are closer to the aircraft </w:t>
      </w:r>
      <w:r w:rsidR="0023433C">
        <w:rPr>
          <w:lang w:val="en-US"/>
        </w:rPr>
        <w:t xml:space="preserve">or </w:t>
      </w:r>
      <w:r>
        <w:rPr>
          <w:lang w:val="en-US"/>
        </w:rPr>
        <w:t xml:space="preserve">on the ground. However, </w:t>
      </w:r>
      <w:r w:rsidR="00772836">
        <w:rPr>
          <w:lang w:val="en-US"/>
        </w:rPr>
        <w:t>if</w:t>
      </w:r>
      <w:r w:rsidR="004313A0">
        <w:rPr>
          <w:lang w:val="en-US"/>
        </w:rPr>
        <w:t xml:space="preserve"> </w:t>
      </w:r>
      <w:r>
        <w:rPr>
          <w:lang w:val="en-US"/>
        </w:rPr>
        <w:t>beamforming</w:t>
      </w:r>
      <w:r w:rsidR="004313A0">
        <w:rPr>
          <w:lang w:val="en-US"/>
        </w:rPr>
        <w:t xml:space="preserve"> point</w:t>
      </w:r>
      <w:r w:rsidR="00772836">
        <w:rPr>
          <w:lang w:val="en-US"/>
        </w:rPr>
        <w:t>s</w:t>
      </w:r>
      <w:r w:rsidR="004313A0">
        <w:rPr>
          <w:lang w:val="en-US"/>
        </w:rPr>
        <w:t xml:space="preserve"> the beam to the ATG BS, not UE</w:t>
      </w:r>
      <w:r w:rsidR="006E42B6">
        <w:rPr>
          <w:lang w:val="en-US"/>
        </w:rPr>
        <w:t>s just under the aircraft</w:t>
      </w:r>
      <w:r>
        <w:rPr>
          <w:lang w:val="en-US"/>
        </w:rPr>
        <w:t xml:space="preserve"> and </w:t>
      </w:r>
      <w:r w:rsidR="0078724D">
        <w:rPr>
          <w:lang w:val="en-US"/>
        </w:rPr>
        <w:t xml:space="preserve">considering </w:t>
      </w:r>
      <w:r>
        <w:rPr>
          <w:lang w:val="en-US"/>
        </w:rPr>
        <w:t xml:space="preserve">the likely distance between an aircraft and any ground UE, this </w:t>
      </w:r>
      <w:r w:rsidR="00772836">
        <w:rPr>
          <w:lang w:val="en-US"/>
        </w:rPr>
        <w:t>may not</w:t>
      </w:r>
      <w:r>
        <w:rPr>
          <w:lang w:val="en-US"/>
        </w:rPr>
        <w:t xml:space="preserve"> be significant.</w:t>
      </w:r>
    </w:p>
    <w:p w14:paraId="7E780203" w14:textId="6BDF94A4" w:rsidR="002A5830" w:rsidRDefault="002A5830" w:rsidP="002A5830">
      <w:pPr>
        <w:numPr>
          <w:ilvl w:val="1"/>
          <w:numId w:val="10"/>
        </w:numPr>
        <w:rPr>
          <w:lang w:val="en-US"/>
        </w:rPr>
      </w:pPr>
      <w:r>
        <w:rPr>
          <w:lang w:val="en-US"/>
        </w:rPr>
        <w:lastRenderedPageBreak/>
        <w:t xml:space="preserve">ATG UEs </w:t>
      </w:r>
      <w:r w:rsidR="000666C7">
        <w:rPr>
          <w:lang w:val="en-US"/>
        </w:rPr>
        <w:t xml:space="preserve">near to one another but </w:t>
      </w:r>
      <w:r>
        <w:rPr>
          <w:lang w:val="en-US"/>
        </w:rPr>
        <w:t>connected to different BS at different distances might have different TA to the extent that their DL and UL clash. However, considering again beamforming and the likely separation of aircraft, interference is not likely to be significant.</w:t>
      </w:r>
    </w:p>
    <w:p w14:paraId="2DDB79A0" w14:textId="4A4691C0" w:rsidR="002A5830" w:rsidRDefault="002A5830" w:rsidP="002A5830">
      <w:pPr>
        <w:numPr>
          <w:ilvl w:val="0"/>
          <w:numId w:val="10"/>
        </w:numPr>
        <w:rPr>
          <w:lang w:val="en-US"/>
        </w:rPr>
      </w:pPr>
      <w:r>
        <w:rPr>
          <w:lang w:val="en-US"/>
        </w:rPr>
        <w:t>RIM</w:t>
      </w:r>
    </w:p>
    <w:p w14:paraId="1052562F" w14:textId="7C626035" w:rsidR="002A5830" w:rsidRPr="00895E1F" w:rsidRDefault="002A5830" w:rsidP="002A5830">
      <w:pPr>
        <w:numPr>
          <w:ilvl w:val="1"/>
          <w:numId w:val="10"/>
        </w:numPr>
        <w:rPr>
          <w:lang w:val="en-US"/>
        </w:rPr>
      </w:pPr>
      <w:r>
        <w:rPr>
          <w:lang w:val="en-US"/>
        </w:rPr>
        <w:t>If ATG BS send beams towards the sky, there may be a risk of atmospheric bending and interference towards distant networks (remote interference), as has already been reported and investigated for some terrestrial network deployments.</w:t>
      </w:r>
    </w:p>
    <w:p w14:paraId="5EE1EE1D" w14:textId="0B3A285C" w:rsidR="00895E1F" w:rsidRDefault="00172D91" w:rsidP="006E062C">
      <w:pPr>
        <w:rPr>
          <w:b/>
          <w:lang w:val="en-US"/>
        </w:rPr>
      </w:pPr>
      <w:r>
        <w:rPr>
          <w:b/>
          <w:lang w:val="en-US"/>
        </w:rPr>
        <w:t>Proposal 12: RAN4 should discuss and confirm wheth</w:t>
      </w:r>
      <w:r w:rsidR="007E5C22">
        <w:rPr>
          <w:b/>
          <w:lang w:val="en-US"/>
        </w:rPr>
        <w:t>er there are any BS-BS interference issues due to the large ISD</w:t>
      </w:r>
    </w:p>
    <w:p w14:paraId="792E6B52" w14:textId="3CA139CF" w:rsidR="007E5C22" w:rsidRDefault="007E5C22" w:rsidP="006E062C">
      <w:pPr>
        <w:rPr>
          <w:b/>
          <w:lang w:val="en-US"/>
        </w:rPr>
      </w:pPr>
      <w:r>
        <w:rPr>
          <w:b/>
          <w:lang w:val="en-US"/>
        </w:rPr>
        <w:t>Proposal 13: RAN4 should discuss and confirm whether there can be any UE-UE interference scenarios due to aircraft in proximity to one another being connected to BS at different distances</w:t>
      </w:r>
    </w:p>
    <w:p w14:paraId="236D3035" w14:textId="06A6FB78" w:rsidR="007E5C22" w:rsidRDefault="007E5C22" w:rsidP="006E062C">
      <w:pPr>
        <w:rPr>
          <w:b/>
          <w:lang w:val="en-US"/>
        </w:rPr>
      </w:pPr>
      <w:r>
        <w:rPr>
          <w:b/>
          <w:lang w:val="en-US"/>
        </w:rPr>
        <w:t xml:space="preserve">Proposal 14: RAN4 should discuss and confirm whether remote interference scenarios at distant ground locations due to </w:t>
      </w:r>
      <w:r w:rsidR="00732D41">
        <w:rPr>
          <w:b/>
          <w:lang w:val="en-US"/>
        </w:rPr>
        <w:t>atmospheric</w:t>
      </w:r>
      <w:r>
        <w:rPr>
          <w:b/>
          <w:lang w:val="en-US"/>
        </w:rPr>
        <w:t xml:space="preserve"> effects can occur.</w:t>
      </w:r>
    </w:p>
    <w:p w14:paraId="200BDAF9" w14:textId="77777777" w:rsidR="007E5C22" w:rsidRDefault="007E5C22" w:rsidP="006E062C">
      <w:pPr>
        <w:rPr>
          <w:b/>
          <w:lang w:val="en-US"/>
        </w:rPr>
      </w:pPr>
    </w:p>
    <w:p w14:paraId="7933164D" w14:textId="6A2DB65C" w:rsidR="007E5C22" w:rsidRDefault="002033DB" w:rsidP="002033DB">
      <w:pPr>
        <w:pStyle w:val="Heading1"/>
      </w:pPr>
      <w:r>
        <w:t>Co-existence simulation considerations</w:t>
      </w:r>
    </w:p>
    <w:p w14:paraId="3EB80BAC" w14:textId="40653BDE" w:rsidR="002033DB" w:rsidRDefault="00BB64B4" w:rsidP="002033DB">
      <w:pPr>
        <w:rPr>
          <w:lang w:val="en-GB" w:eastAsia="zh-CN"/>
        </w:rPr>
      </w:pPr>
      <w:r>
        <w:rPr>
          <w:lang w:val="en-GB" w:eastAsia="zh-CN"/>
        </w:rPr>
        <w:t>If co-existence between an ATG network deployment an</w:t>
      </w:r>
      <w:r w:rsidR="00A93CC2">
        <w:rPr>
          <w:lang w:val="en-GB" w:eastAsia="zh-CN"/>
        </w:rPr>
        <w:t>d</w:t>
      </w:r>
      <w:r>
        <w:rPr>
          <w:lang w:val="en-GB" w:eastAsia="zh-CN"/>
        </w:rPr>
        <w:t xml:space="preserve"> a terrestrial network deployment is studied then it is likely that the ATG network BS density </w:t>
      </w:r>
      <w:r w:rsidR="00E603C3">
        <w:rPr>
          <w:lang w:val="en-GB" w:eastAsia="zh-CN"/>
        </w:rPr>
        <w:t xml:space="preserve">will be lower </w:t>
      </w:r>
      <w:r>
        <w:rPr>
          <w:lang w:val="en-GB" w:eastAsia="zh-CN"/>
        </w:rPr>
        <w:t xml:space="preserve">and ISD </w:t>
      </w:r>
      <w:r w:rsidR="00E603C3">
        <w:rPr>
          <w:lang w:val="en-GB" w:eastAsia="zh-CN"/>
        </w:rPr>
        <w:t>higher</w:t>
      </w:r>
      <w:r>
        <w:rPr>
          <w:lang w:val="en-GB" w:eastAsia="zh-CN"/>
        </w:rPr>
        <w:t xml:space="preserve"> than the terrestrial network (depending on the assumptions made on the density of ATG basestations needed to achieve sufficient capacity to serve all aircraft, as deployed above). For each ATG BS, there may be tens or </w:t>
      </w:r>
      <w:r w:rsidR="00463720">
        <w:rPr>
          <w:lang w:val="en-GB" w:eastAsia="zh-CN"/>
        </w:rPr>
        <w:t>even</w:t>
      </w:r>
      <w:r w:rsidR="00D553EC">
        <w:rPr>
          <w:lang w:val="en-GB" w:eastAsia="zh-CN"/>
        </w:rPr>
        <w:t xml:space="preserve"> </w:t>
      </w:r>
      <w:r>
        <w:rPr>
          <w:lang w:val="en-GB" w:eastAsia="zh-CN"/>
        </w:rPr>
        <w:t xml:space="preserve">hundreds of TN </w:t>
      </w:r>
      <w:r w:rsidR="00463720">
        <w:rPr>
          <w:lang w:val="en-GB" w:eastAsia="zh-CN"/>
        </w:rPr>
        <w:t>cells</w:t>
      </w:r>
      <w:r>
        <w:rPr>
          <w:lang w:val="en-GB" w:eastAsia="zh-CN"/>
        </w:rPr>
        <w:t>.</w:t>
      </w:r>
    </w:p>
    <w:p w14:paraId="67D59C2E" w14:textId="0D08D494" w:rsidR="00CE68C8" w:rsidRDefault="00CE68C8" w:rsidP="00ED3DC5">
      <w:pPr>
        <w:pStyle w:val="Heading2"/>
      </w:pPr>
      <w:r>
        <w:t>ATG to TN downlink considerations</w:t>
      </w:r>
    </w:p>
    <w:p w14:paraId="56142CF4" w14:textId="157746E0" w:rsidR="00BB64B4" w:rsidRDefault="00BB64B4" w:rsidP="002033DB">
      <w:pPr>
        <w:rPr>
          <w:lang w:val="en-GB" w:eastAsia="zh-CN"/>
        </w:rPr>
      </w:pPr>
      <w:r>
        <w:rPr>
          <w:lang w:val="en-GB" w:eastAsia="zh-CN"/>
        </w:rPr>
        <w:t xml:space="preserve">It might be expected that the impact of ATG BS towards the terrestrial network is largest for TN BS that are close to the ATG BS. If statistics are collected over the whole of the </w:t>
      </w:r>
      <w:r w:rsidR="00CE68C8">
        <w:rPr>
          <w:lang w:val="en-GB" w:eastAsia="zh-CN"/>
        </w:rPr>
        <w:t>TN deployment</w:t>
      </w:r>
      <w:r w:rsidR="00376885">
        <w:rPr>
          <w:lang w:val="en-GB" w:eastAsia="zh-CN"/>
        </w:rPr>
        <w:t>,</w:t>
      </w:r>
      <w:r w:rsidR="00CE68C8">
        <w:rPr>
          <w:lang w:val="en-GB" w:eastAsia="zh-CN"/>
        </w:rPr>
        <w:t xml:space="preserve"> then there is a risk that a downlink degradation around the ATG BS might be masked by an averaging process over which the throughput of TN basestations that are distant from the ATG BS is averaged with the TN basestations that suffer throughput loss. However, </w:t>
      </w:r>
      <w:r w:rsidR="00313407">
        <w:rPr>
          <w:lang w:val="en-GB" w:eastAsia="zh-CN"/>
        </w:rPr>
        <w:t>even if</w:t>
      </w:r>
      <w:r w:rsidR="00CE68C8">
        <w:rPr>
          <w:lang w:val="en-GB" w:eastAsia="zh-CN"/>
        </w:rPr>
        <w:t xml:space="preserve"> the average impact to throughput degradation in the terrestrial network over a wide area does not mean that a localised throughput loss in the area around ATG BS is acceptable. To consider the impact to the TN in a reasonable manner, in addition to average impacts across the whole TN, particular attention should be paid to the downlink throughput performance for TN cells in the areas immediately around ATG BS.</w:t>
      </w:r>
    </w:p>
    <w:p w14:paraId="337C23B5" w14:textId="29AB66B2" w:rsidR="00CE68C8" w:rsidRDefault="00CE68C8" w:rsidP="002033DB">
      <w:pPr>
        <w:rPr>
          <w:b/>
          <w:bCs/>
          <w:lang w:val="en-GB" w:eastAsia="zh-CN"/>
        </w:rPr>
      </w:pPr>
      <w:r>
        <w:rPr>
          <w:b/>
          <w:bCs/>
          <w:lang w:val="en-GB" w:eastAsia="zh-CN"/>
        </w:rPr>
        <w:t>Proposal 15: For DL ATG to TN co-existence analysis, in addition to average impacts to the whole terrestrial network, also examine the impact to TN cells that are in the area immediately around ATG BS.</w:t>
      </w:r>
    </w:p>
    <w:p w14:paraId="4695BC52" w14:textId="12FE9130" w:rsidR="00CE68C8" w:rsidRDefault="00CE68C8" w:rsidP="002033DB">
      <w:pPr>
        <w:rPr>
          <w:lang w:val="en-GB" w:eastAsia="zh-CN"/>
        </w:rPr>
      </w:pPr>
      <w:r>
        <w:rPr>
          <w:lang w:val="en-GB" w:eastAsia="zh-CN"/>
        </w:rPr>
        <w:t>It might also be the case that the simulation complexity is too great if all TN basestations over a wide ATG deployment area of hundreds of km are explicitly modelled. Further discussion may be needed as to whether to only model TN BS that are in proximity to ATG BS in order to reduce simulation complexity.</w:t>
      </w:r>
    </w:p>
    <w:p w14:paraId="3E071E2D" w14:textId="77777777" w:rsidR="00CE68C8" w:rsidRDefault="00CE68C8" w:rsidP="002033DB">
      <w:pPr>
        <w:rPr>
          <w:lang w:val="en-GB" w:eastAsia="zh-CN"/>
        </w:rPr>
      </w:pPr>
    </w:p>
    <w:p w14:paraId="31245757" w14:textId="34AA088D" w:rsidR="00CE68C8" w:rsidRDefault="00CE68C8" w:rsidP="00CE68C8">
      <w:pPr>
        <w:pStyle w:val="Heading2"/>
      </w:pPr>
      <w:r>
        <w:lastRenderedPageBreak/>
        <w:t>ATG to TN uplink considerations</w:t>
      </w:r>
    </w:p>
    <w:p w14:paraId="7A16CEAE" w14:textId="5B98B053" w:rsidR="00CE68C8" w:rsidRDefault="00CE68C8" w:rsidP="00CE68C8">
      <w:pPr>
        <w:rPr>
          <w:lang w:val="en-GB" w:eastAsia="zh-CN"/>
        </w:rPr>
      </w:pPr>
      <w:r>
        <w:rPr>
          <w:lang w:val="en-GB" w:eastAsia="zh-CN"/>
        </w:rPr>
        <w:t>Interference towards TN basestations in the uplink would be due to transmissions from aircraft. The aircraft could be distributed over the whole of the simulation area, and thus uplink degradations might not be restricted to TN BS that are close to ATG BS.</w:t>
      </w:r>
    </w:p>
    <w:p w14:paraId="0BB13F64" w14:textId="6B391702" w:rsidR="00CE68C8" w:rsidRDefault="00CE68C8" w:rsidP="00CE68C8">
      <w:pPr>
        <w:rPr>
          <w:lang w:val="en-GB" w:eastAsia="zh-CN"/>
        </w:rPr>
      </w:pPr>
      <w:r>
        <w:rPr>
          <w:lang w:val="en-GB" w:eastAsia="zh-CN"/>
        </w:rPr>
        <w:t xml:space="preserve">The simulation complexity involved in </w:t>
      </w:r>
      <w:r w:rsidR="0011327D">
        <w:rPr>
          <w:lang w:val="en-GB" w:eastAsia="zh-CN"/>
        </w:rPr>
        <w:t>modelling all TN basestations within an ATG deployment may be too large. Simplifications to the simulation scenario would depend on assumptions for the UE. For the co-channel signal, if the UE beamforms the signal towards ATG BS then the impact to TN may be limited. However, the size of sidelobes and grating lobes needs to be considered. Unwanted emissions may not be beamformed and could impact the whole area. However</w:t>
      </w:r>
      <w:r w:rsidR="00B378B1">
        <w:rPr>
          <w:lang w:val="en-GB" w:eastAsia="zh-CN"/>
        </w:rPr>
        <w:t>,</w:t>
      </w:r>
      <w:r w:rsidR="0011327D">
        <w:rPr>
          <w:lang w:val="en-GB" w:eastAsia="zh-CN"/>
        </w:rPr>
        <w:t xml:space="preserve"> without beamforming, the RX power of unwanted emissions is likely to be too low to significantly impact the TN.</w:t>
      </w:r>
    </w:p>
    <w:p w14:paraId="1CA02CDD" w14:textId="4CFA4FAF" w:rsidR="0011327D" w:rsidRDefault="0011327D" w:rsidP="00CE68C8">
      <w:pPr>
        <w:rPr>
          <w:lang w:val="en-GB" w:eastAsia="zh-CN"/>
        </w:rPr>
      </w:pPr>
      <w:r>
        <w:rPr>
          <w:lang w:val="en-GB" w:eastAsia="zh-CN"/>
        </w:rPr>
        <w:t>Further clarification of the UE scenarios, aircraft height and deployment scenarios and link budgets towards the TN is needed to clarify a reasonable approach for modelling ATG to TN co-existence.</w:t>
      </w:r>
    </w:p>
    <w:p w14:paraId="13EB96A2" w14:textId="36166435" w:rsidR="003C589C" w:rsidRDefault="003C589C" w:rsidP="003C589C">
      <w:pPr>
        <w:rPr>
          <w:b/>
          <w:bCs/>
          <w:lang w:val="en-GB" w:eastAsia="zh-CN"/>
        </w:rPr>
      </w:pPr>
      <w:r>
        <w:rPr>
          <w:b/>
          <w:bCs/>
          <w:lang w:val="en-GB" w:eastAsia="zh-CN"/>
        </w:rPr>
        <w:t xml:space="preserve">Proposal 16: For UL ATG to TN co-existence analysis, clarify the assumptions on the aircraft UE beamforming capability and power in order to consider how to </w:t>
      </w:r>
      <w:r w:rsidR="00294DB0">
        <w:rPr>
          <w:b/>
          <w:bCs/>
          <w:lang w:val="en-GB" w:eastAsia="zh-CN"/>
        </w:rPr>
        <w:t>define a realistic simulation scenario</w:t>
      </w:r>
    </w:p>
    <w:p w14:paraId="39CFD8EC" w14:textId="75C1A23C" w:rsidR="0011327D" w:rsidRDefault="0011327D" w:rsidP="00CE68C8">
      <w:pPr>
        <w:rPr>
          <w:lang w:val="en-GB" w:eastAsia="zh-CN"/>
        </w:rPr>
      </w:pPr>
    </w:p>
    <w:p w14:paraId="2079C319" w14:textId="032579C4" w:rsidR="0011327D" w:rsidRDefault="0011327D" w:rsidP="0011327D">
      <w:pPr>
        <w:pStyle w:val="Heading2"/>
      </w:pPr>
      <w:r>
        <w:t>TN to ATG downlink co-existence</w:t>
      </w:r>
    </w:p>
    <w:p w14:paraId="4FBCFAA4" w14:textId="140F070B" w:rsidR="0011327D" w:rsidRDefault="0011327D" w:rsidP="0011327D">
      <w:pPr>
        <w:rPr>
          <w:lang w:val="en-GB" w:eastAsia="zh-CN"/>
        </w:rPr>
      </w:pPr>
      <w:r>
        <w:rPr>
          <w:lang w:val="en-GB" w:eastAsia="zh-CN"/>
        </w:rPr>
        <w:t>The downlink for ATG refers to ATG BS transmissions towards the aircraft. In principle, the aircraft could experience interference from all ground based TN basestations. In reality, depending on the UE beamforming the UE is likely to experience interference from the direction in which its beam is pointing. As for the ATG to TN uplink case, further clarification on the UE architecture and consideration of link budgets for interference is needed in order to define a realistic simulation scenario with reasonable complexity.</w:t>
      </w:r>
    </w:p>
    <w:p w14:paraId="4CDD7F42" w14:textId="6BA5F7AB" w:rsidR="003C589C" w:rsidRDefault="003C589C" w:rsidP="003C589C">
      <w:pPr>
        <w:rPr>
          <w:b/>
          <w:bCs/>
          <w:lang w:val="en-GB" w:eastAsia="zh-CN"/>
        </w:rPr>
      </w:pPr>
      <w:r>
        <w:rPr>
          <w:b/>
          <w:bCs/>
          <w:lang w:val="en-GB" w:eastAsia="zh-CN"/>
        </w:rPr>
        <w:t xml:space="preserve">Proposal 17: For DL TN to ATG co-existence analysis, clarify the assumptions on the aircraft UE beamforming capability in order to consider how to </w:t>
      </w:r>
      <w:r w:rsidR="001F2460">
        <w:rPr>
          <w:b/>
          <w:bCs/>
          <w:lang w:val="en-GB" w:eastAsia="zh-CN"/>
        </w:rPr>
        <w:t>define realistic</w:t>
      </w:r>
      <w:r>
        <w:rPr>
          <w:b/>
          <w:bCs/>
          <w:lang w:val="en-GB" w:eastAsia="zh-CN"/>
        </w:rPr>
        <w:t xml:space="preserve"> simulations.</w:t>
      </w:r>
    </w:p>
    <w:p w14:paraId="5747F924" w14:textId="7F2DC260" w:rsidR="0011327D" w:rsidRDefault="0011327D" w:rsidP="0011327D">
      <w:pPr>
        <w:rPr>
          <w:lang w:val="en-GB" w:eastAsia="zh-CN"/>
        </w:rPr>
      </w:pPr>
    </w:p>
    <w:p w14:paraId="1986D716" w14:textId="0DB87D61" w:rsidR="0011327D" w:rsidRDefault="0011327D" w:rsidP="0011327D">
      <w:pPr>
        <w:pStyle w:val="Heading2"/>
      </w:pPr>
      <w:r>
        <w:t>TN to ATG uplink co-existence</w:t>
      </w:r>
    </w:p>
    <w:p w14:paraId="79AEB286" w14:textId="1F8DF6E8" w:rsidR="0011327D" w:rsidRPr="00ED3DC5" w:rsidRDefault="0011327D" w:rsidP="0011327D">
      <w:pPr>
        <w:rPr>
          <w:lang w:val="en-GB" w:eastAsia="zh-CN"/>
        </w:rPr>
      </w:pPr>
      <w:r>
        <w:rPr>
          <w:lang w:val="en-GB" w:eastAsia="zh-CN"/>
        </w:rPr>
        <w:t xml:space="preserve">The uplink for ATG refers to aircraft UE transmissions towards the ground BS. It is likely that most interference towards the </w:t>
      </w:r>
      <w:r w:rsidR="00F86930">
        <w:rPr>
          <w:lang w:val="en-GB" w:eastAsia="zh-CN"/>
        </w:rPr>
        <w:t>AT</w:t>
      </w:r>
      <w:r w:rsidR="00917DF5">
        <w:rPr>
          <w:lang w:val="en-GB" w:eastAsia="zh-CN"/>
        </w:rPr>
        <w:t xml:space="preserve">G BS will arise from TN </w:t>
      </w:r>
      <w:r w:rsidR="00294DB0">
        <w:rPr>
          <w:lang w:val="en-GB" w:eastAsia="zh-CN"/>
        </w:rPr>
        <w:t>UEs</w:t>
      </w:r>
      <w:r w:rsidR="00AD71A1">
        <w:rPr>
          <w:lang w:val="en-GB" w:eastAsia="zh-CN"/>
        </w:rPr>
        <w:t xml:space="preserve"> t</w:t>
      </w:r>
      <w:r w:rsidR="00917DF5">
        <w:rPr>
          <w:lang w:val="en-GB" w:eastAsia="zh-CN"/>
        </w:rPr>
        <w:t xml:space="preserve">hat are close to the ATG BS, and thus there may be scope for </w:t>
      </w:r>
      <w:r w:rsidR="00917DF5" w:rsidRPr="00ED3DC5">
        <w:rPr>
          <w:lang w:val="en-GB" w:eastAsia="zh-CN"/>
        </w:rPr>
        <w:t>simplifying the simulat</w:t>
      </w:r>
      <w:r w:rsidR="003C589C" w:rsidRPr="00ED3DC5">
        <w:rPr>
          <w:lang w:val="en-GB" w:eastAsia="zh-CN"/>
        </w:rPr>
        <w:t xml:space="preserve">ion by only modelling TN </w:t>
      </w:r>
      <w:r w:rsidR="00294DB0" w:rsidRPr="00ED3DC5">
        <w:rPr>
          <w:lang w:val="en-GB" w:eastAsia="zh-CN"/>
        </w:rPr>
        <w:t>cells</w:t>
      </w:r>
      <w:r w:rsidR="003C589C" w:rsidRPr="00ED3DC5">
        <w:rPr>
          <w:lang w:val="en-GB" w:eastAsia="zh-CN"/>
        </w:rPr>
        <w:t xml:space="preserve"> within a certain area around the ATG BS.</w:t>
      </w:r>
    </w:p>
    <w:p w14:paraId="39075E82" w14:textId="1BAE011A" w:rsidR="003C589C" w:rsidRDefault="003C589C" w:rsidP="003C589C">
      <w:pPr>
        <w:rPr>
          <w:b/>
          <w:bCs/>
          <w:lang w:val="en-GB" w:eastAsia="zh-CN"/>
        </w:rPr>
      </w:pPr>
      <w:r w:rsidRPr="00ED3DC5">
        <w:rPr>
          <w:b/>
          <w:bCs/>
          <w:lang w:val="en-GB" w:eastAsia="zh-CN"/>
        </w:rPr>
        <w:t xml:space="preserve">Proposal 18: For UL TN to ATG co-existence analysis, consider whether the simulation can be simplified by only modelling </w:t>
      </w:r>
      <w:r w:rsidRPr="00ED3DC5">
        <w:rPr>
          <w:b/>
          <w:lang w:val="en-GB" w:eastAsia="zh-CN"/>
        </w:rPr>
        <w:t xml:space="preserve">TN </w:t>
      </w:r>
      <w:r w:rsidR="00294DB0" w:rsidRPr="00ED3DC5">
        <w:rPr>
          <w:b/>
          <w:lang w:val="en-GB" w:eastAsia="zh-CN"/>
        </w:rPr>
        <w:t>cells</w:t>
      </w:r>
      <w:r w:rsidRPr="00ED3DC5">
        <w:rPr>
          <w:b/>
          <w:bCs/>
          <w:lang w:val="en-GB" w:eastAsia="zh-CN"/>
        </w:rPr>
        <w:t xml:space="preserve"> that are within a certain area around the ATG BS.</w:t>
      </w:r>
    </w:p>
    <w:p w14:paraId="38E4B52D" w14:textId="77777777" w:rsidR="003C589C" w:rsidRPr="00ED3DC5" w:rsidRDefault="003C589C" w:rsidP="0011327D">
      <w:pPr>
        <w:rPr>
          <w:lang w:val="en-GB" w:eastAsia="zh-CN"/>
        </w:rPr>
      </w:pPr>
    </w:p>
    <w:p w14:paraId="72E56215" w14:textId="77777777" w:rsidR="00C01F33" w:rsidRPr="00F6302A" w:rsidRDefault="00C01F33" w:rsidP="00C01F33">
      <w:pPr>
        <w:pStyle w:val="Heading1"/>
        <w:rPr>
          <w:lang w:val="en-US"/>
        </w:rPr>
      </w:pPr>
      <w:r w:rsidRPr="00F6302A">
        <w:rPr>
          <w:lang w:val="en-US"/>
        </w:rPr>
        <w:t>Conclusion</w:t>
      </w:r>
    </w:p>
    <w:p w14:paraId="65B52A3A" w14:textId="77777777" w:rsidR="00ED3DC5" w:rsidRDefault="00ED3DC5" w:rsidP="00ED3DC5">
      <w:pPr>
        <w:rPr>
          <w:b/>
          <w:lang w:val="en-US"/>
        </w:rPr>
      </w:pPr>
      <w:r>
        <w:rPr>
          <w:b/>
          <w:lang w:val="en-US"/>
        </w:rPr>
        <w:t>Proposal 1: Assume that the ATG BS are specific infrastructure for ATG and that their antenna installation is optimized for serving distant aircraft.</w:t>
      </w:r>
    </w:p>
    <w:p w14:paraId="2E370977" w14:textId="77777777" w:rsidR="00ED3DC5" w:rsidRPr="00430163" w:rsidRDefault="00ED3DC5" w:rsidP="00ED3DC5">
      <w:pPr>
        <w:rPr>
          <w:b/>
          <w:lang w:val="en-US"/>
        </w:rPr>
      </w:pPr>
      <w:r>
        <w:rPr>
          <w:b/>
          <w:lang w:val="en-US"/>
        </w:rPr>
        <w:t>Proposal 2: RAN4 to clarify whether ATG BS can be co-located with TN BS.</w:t>
      </w:r>
    </w:p>
    <w:p w14:paraId="2555F32F" w14:textId="77777777" w:rsidR="00ED3DC5" w:rsidRDefault="00ED3DC5" w:rsidP="00ED3DC5">
      <w:pPr>
        <w:rPr>
          <w:b/>
          <w:lang w:val="en-US"/>
        </w:rPr>
      </w:pPr>
      <w:r>
        <w:rPr>
          <w:b/>
          <w:lang w:val="en-US"/>
        </w:rPr>
        <w:t>Proposal 3: RAN4 clarify an assumption on the density of aircraft within the simulation area.</w:t>
      </w:r>
    </w:p>
    <w:p w14:paraId="5F3C478B" w14:textId="77777777" w:rsidR="00ED3DC5" w:rsidRDefault="00ED3DC5" w:rsidP="00ED3DC5">
      <w:pPr>
        <w:rPr>
          <w:b/>
          <w:lang w:val="en-US"/>
        </w:rPr>
      </w:pPr>
      <w:r>
        <w:rPr>
          <w:b/>
          <w:lang w:val="en-US"/>
        </w:rPr>
        <w:lastRenderedPageBreak/>
        <w:t>Proposal 4: Determine the ATG BS ISD and number of beams per BS considering the capacity that needs to be provided to aircraft as well as coverage.</w:t>
      </w:r>
    </w:p>
    <w:p w14:paraId="1619E8F8" w14:textId="77777777" w:rsidR="00ED3DC5" w:rsidRDefault="00ED3DC5" w:rsidP="00ED3DC5">
      <w:pPr>
        <w:rPr>
          <w:b/>
          <w:lang w:val="en-US"/>
        </w:rPr>
      </w:pPr>
      <w:r>
        <w:rPr>
          <w:b/>
          <w:lang w:val="en-US"/>
        </w:rPr>
        <w:t>Proposal 5: For commercial aircraft flight, RAN4 should clarify the range of altitudes that are applicable, and whether take-off, approach and landing are considered.</w:t>
      </w:r>
    </w:p>
    <w:p w14:paraId="0A52F15A" w14:textId="77777777" w:rsidR="00ED3DC5" w:rsidRDefault="00ED3DC5" w:rsidP="00ED3DC5">
      <w:pPr>
        <w:rPr>
          <w:b/>
          <w:lang w:val="en-US"/>
        </w:rPr>
      </w:pPr>
      <w:r>
        <w:rPr>
          <w:b/>
          <w:lang w:val="en-US"/>
        </w:rPr>
        <w:t>Proposal 6: RAN4 should discuss whether to consider other scenarios with lower altitude and speed (in addition to commercial aircraft) when setting requirements.</w:t>
      </w:r>
    </w:p>
    <w:p w14:paraId="4F0E9011" w14:textId="77777777" w:rsidR="00ED3DC5" w:rsidRDefault="00ED3DC5" w:rsidP="00ED3DC5">
      <w:pPr>
        <w:rPr>
          <w:b/>
          <w:lang w:val="en-US"/>
        </w:rPr>
      </w:pPr>
      <w:r>
        <w:rPr>
          <w:b/>
          <w:lang w:val="en-US"/>
        </w:rPr>
        <w:t>Proposal 7: Clarify whether ATG BS are deployed in dense urban or sub-urban locations or are deployed in rural locations.</w:t>
      </w:r>
    </w:p>
    <w:p w14:paraId="6D3544EA" w14:textId="77777777" w:rsidR="00ED3DC5" w:rsidRDefault="00ED3DC5" w:rsidP="00ED3DC5">
      <w:pPr>
        <w:rPr>
          <w:b/>
          <w:lang w:val="en-US"/>
        </w:rPr>
      </w:pPr>
      <w:r>
        <w:rPr>
          <w:b/>
          <w:lang w:val="en-US"/>
        </w:rPr>
        <w:t>Proposal 8: RAN4 should clarify the impacts of the aircraft environment on the possibilities for UE array geometry, output power, radome etc.</w:t>
      </w:r>
    </w:p>
    <w:p w14:paraId="79BADC61" w14:textId="77777777" w:rsidR="00ED3DC5" w:rsidRDefault="00ED3DC5" w:rsidP="00ED3DC5">
      <w:pPr>
        <w:rPr>
          <w:b/>
          <w:lang w:val="en-US"/>
        </w:rPr>
      </w:pPr>
      <w:r>
        <w:rPr>
          <w:b/>
          <w:lang w:val="en-US"/>
        </w:rPr>
        <w:t>Proposal 9: RAN4 to discuss whether in some circumstances, in particular for output power, the ATG UE requirements should be more similar to BS requirements than other UE power classes.</w:t>
      </w:r>
    </w:p>
    <w:p w14:paraId="2A6C2DB1" w14:textId="77777777" w:rsidR="00ED3DC5" w:rsidRDefault="00ED3DC5" w:rsidP="00ED3DC5">
      <w:pPr>
        <w:rPr>
          <w:b/>
          <w:lang w:val="en-US"/>
        </w:rPr>
      </w:pPr>
      <w:r>
        <w:rPr>
          <w:b/>
          <w:lang w:val="en-US"/>
        </w:rPr>
        <w:t>Proposal 10: RAN4 to clarify whether scenarios with DC and possibly beams to more than one ATG BS could be relevant.</w:t>
      </w:r>
    </w:p>
    <w:p w14:paraId="4D42BFF1" w14:textId="77777777" w:rsidR="00ED3DC5" w:rsidRDefault="00ED3DC5" w:rsidP="00ED3DC5">
      <w:pPr>
        <w:rPr>
          <w:b/>
          <w:lang w:val="en-US"/>
        </w:rPr>
      </w:pPr>
      <w:r>
        <w:rPr>
          <w:b/>
          <w:lang w:val="en-US"/>
        </w:rPr>
        <w:t>Proposal 11: RAN4 clarify whether pre-compensation of time and Doppler by the UE can be assumed and if so, how it is achieved.</w:t>
      </w:r>
    </w:p>
    <w:p w14:paraId="5BEDC870" w14:textId="77777777" w:rsidR="00ED3DC5" w:rsidRDefault="00ED3DC5" w:rsidP="00ED3DC5">
      <w:pPr>
        <w:rPr>
          <w:b/>
          <w:lang w:val="en-US"/>
        </w:rPr>
      </w:pPr>
      <w:r>
        <w:rPr>
          <w:b/>
          <w:lang w:val="en-US"/>
        </w:rPr>
        <w:t>Proposal 12: RAN4 should discuss and confirm whether there are any BS-BS interference issues due to the large ISD</w:t>
      </w:r>
    </w:p>
    <w:p w14:paraId="4C2F637A" w14:textId="77777777" w:rsidR="00ED3DC5" w:rsidRDefault="00ED3DC5" w:rsidP="00ED3DC5">
      <w:pPr>
        <w:rPr>
          <w:b/>
          <w:lang w:val="en-US"/>
        </w:rPr>
      </w:pPr>
      <w:r>
        <w:rPr>
          <w:b/>
          <w:lang w:val="en-US"/>
        </w:rPr>
        <w:t>Proposal 13: RAN4 should discuss and confirm whether there can be any UE-UE interference scenarios due to aircraft in proximity to one another being connected to BS at different distances</w:t>
      </w:r>
    </w:p>
    <w:p w14:paraId="510823A6" w14:textId="77777777" w:rsidR="00ED3DC5" w:rsidRDefault="00ED3DC5" w:rsidP="00ED3DC5">
      <w:pPr>
        <w:rPr>
          <w:b/>
          <w:lang w:val="en-US"/>
        </w:rPr>
      </w:pPr>
      <w:r>
        <w:rPr>
          <w:b/>
          <w:lang w:val="en-US"/>
        </w:rPr>
        <w:t>Proposal 14: RAN4 should discuss and confirm whether remote interference scenarios at distant ground locations due to atmospheric effects can occur.</w:t>
      </w:r>
    </w:p>
    <w:p w14:paraId="31707614" w14:textId="77777777" w:rsidR="00ED3DC5" w:rsidRDefault="00ED3DC5" w:rsidP="00ED3DC5">
      <w:pPr>
        <w:rPr>
          <w:b/>
          <w:bCs/>
          <w:lang w:val="en-GB" w:eastAsia="zh-CN"/>
        </w:rPr>
      </w:pPr>
      <w:r>
        <w:rPr>
          <w:b/>
          <w:bCs/>
          <w:lang w:val="en-GB" w:eastAsia="zh-CN"/>
        </w:rPr>
        <w:t>Proposal 15: For DL ATG to TN co-existence analysis, in addition to average impacts to the whole terrestrial network, also examine the impact to TN cells that are in the area immediately around ATG BS.</w:t>
      </w:r>
    </w:p>
    <w:p w14:paraId="7B9084B6" w14:textId="77777777" w:rsidR="00ED3DC5" w:rsidRDefault="00ED3DC5" w:rsidP="00ED3DC5">
      <w:pPr>
        <w:rPr>
          <w:b/>
          <w:bCs/>
          <w:lang w:val="en-GB" w:eastAsia="zh-CN"/>
        </w:rPr>
      </w:pPr>
      <w:r>
        <w:rPr>
          <w:b/>
          <w:bCs/>
          <w:lang w:val="en-GB" w:eastAsia="zh-CN"/>
        </w:rPr>
        <w:t>Proposal 16: For UL ATG to TN co-existence analysis, clarify the assumptions on the aircraft UE beamforming capability and power in order to consider how to define a realistic simulation scenario</w:t>
      </w:r>
    </w:p>
    <w:p w14:paraId="5742FB5C" w14:textId="77777777" w:rsidR="00ED3DC5" w:rsidRDefault="00ED3DC5" w:rsidP="00ED3DC5">
      <w:pPr>
        <w:rPr>
          <w:b/>
          <w:bCs/>
          <w:lang w:val="en-GB" w:eastAsia="zh-CN"/>
        </w:rPr>
      </w:pPr>
      <w:r>
        <w:rPr>
          <w:b/>
          <w:bCs/>
          <w:lang w:val="en-GB" w:eastAsia="zh-CN"/>
        </w:rPr>
        <w:t>Proposal 17: For DL TN to ATG co-existence analysis, clarify the assumptions on the aircraft UE beamforming capability in order to consider how to define realistic simulations.</w:t>
      </w:r>
    </w:p>
    <w:p w14:paraId="4142D812" w14:textId="77777777" w:rsidR="00ED3DC5" w:rsidRDefault="00ED3DC5" w:rsidP="00ED3DC5">
      <w:pPr>
        <w:rPr>
          <w:b/>
          <w:bCs/>
          <w:lang w:val="en-GB" w:eastAsia="zh-CN"/>
        </w:rPr>
      </w:pPr>
      <w:r w:rsidRPr="00ED3DC5">
        <w:rPr>
          <w:b/>
          <w:bCs/>
          <w:lang w:val="en-GB" w:eastAsia="zh-CN"/>
        </w:rPr>
        <w:t xml:space="preserve">Proposal 18: For UL TN to ATG co-existence analysis, consider whether the simulation can be simplified by only modelling </w:t>
      </w:r>
      <w:r w:rsidRPr="00ED3DC5">
        <w:rPr>
          <w:b/>
          <w:lang w:val="en-GB" w:eastAsia="zh-CN"/>
        </w:rPr>
        <w:t>TN cells</w:t>
      </w:r>
      <w:r w:rsidRPr="00ED3DC5">
        <w:rPr>
          <w:b/>
          <w:bCs/>
          <w:lang w:val="en-GB" w:eastAsia="zh-CN"/>
        </w:rPr>
        <w:t xml:space="preserve"> that are within a certain area around the ATG BS.</w:t>
      </w:r>
    </w:p>
    <w:p w14:paraId="34AB576D" w14:textId="2A2BB01C" w:rsidR="009308D0" w:rsidRDefault="009308D0" w:rsidP="009308D0">
      <w:pPr>
        <w:pStyle w:val="Heading1"/>
        <w:rPr>
          <w:lang w:val="en-US"/>
        </w:rPr>
      </w:pPr>
      <w:bookmarkStart w:id="1" w:name="_In-sequence_SDU_delivery"/>
      <w:bookmarkEnd w:id="1"/>
      <w:r>
        <w:rPr>
          <w:lang w:val="en-US"/>
        </w:rPr>
        <w:t>References</w:t>
      </w:r>
    </w:p>
    <w:p w14:paraId="71A927F7" w14:textId="2C25F495" w:rsidR="00E80E7C" w:rsidRPr="00ED3DC5" w:rsidRDefault="00E80E7C" w:rsidP="00E80E7C">
      <w:pPr>
        <w:pStyle w:val="Reference"/>
        <w:numPr>
          <w:ilvl w:val="0"/>
          <w:numId w:val="2"/>
        </w:numPr>
        <w:overflowPunct w:val="0"/>
        <w:autoSpaceDE w:val="0"/>
        <w:autoSpaceDN w:val="0"/>
        <w:adjustRightInd w:val="0"/>
        <w:spacing w:after="120" w:line="240" w:lineRule="auto"/>
        <w:jc w:val="both"/>
        <w:textAlignment w:val="baseline"/>
        <w:rPr>
          <w:lang w:val="en-US"/>
        </w:rPr>
      </w:pPr>
      <w:bookmarkStart w:id="2" w:name="_Ref110428023"/>
      <w:bookmarkStart w:id="3" w:name="_Ref505610477"/>
      <w:bookmarkStart w:id="4" w:name="_Ref174151459"/>
      <w:bookmarkStart w:id="5" w:name="_Ref189809556"/>
      <w:r w:rsidRPr="00ED3DC5">
        <w:rPr>
          <w:lang w:val="en-US"/>
        </w:rPr>
        <w:t>RP-</w:t>
      </w:r>
      <w:r w:rsidR="00975A09">
        <w:rPr>
          <w:lang w:val="en-US"/>
        </w:rPr>
        <w:t>220962</w:t>
      </w:r>
      <w:r w:rsidRPr="00ED3DC5">
        <w:rPr>
          <w:lang w:val="en-US"/>
        </w:rPr>
        <w:t xml:space="preserve">, </w:t>
      </w:r>
      <w:r w:rsidRPr="00ED3DC5">
        <w:rPr>
          <w:rFonts w:eastAsia="Batang" w:cs="Arial"/>
          <w:lang w:val="en-US"/>
        </w:rPr>
        <w:t>New WID</w:t>
      </w:r>
      <w:r w:rsidR="008E6DA1">
        <w:rPr>
          <w:rFonts w:eastAsia="Batang" w:cs="Arial"/>
          <w:lang w:val="en-US"/>
        </w:rPr>
        <w:t>: Air-to-ground network for NR</w:t>
      </w:r>
      <w:r w:rsidRPr="00ED3DC5">
        <w:rPr>
          <w:lang w:val="en-US"/>
        </w:rPr>
        <w:t>, RAN#9</w:t>
      </w:r>
      <w:r w:rsidR="000B23D1">
        <w:rPr>
          <w:lang w:val="en-US"/>
        </w:rPr>
        <w:t>5e</w:t>
      </w:r>
      <w:r w:rsidRPr="00ED3DC5">
        <w:rPr>
          <w:lang w:val="en-US"/>
        </w:rPr>
        <w:t xml:space="preserve">, </w:t>
      </w:r>
      <w:r w:rsidR="008F57B6">
        <w:rPr>
          <w:lang w:val="en-US"/>
        </w:rPr>
        <w:t>Mar</w:t>
      </w:r>
      <w:r w:rsidR="00F208AB">
        <w:rPr>
          <w:lang w:val="en-US"/>
        </w:rPr>
        <w:t>.</w:t>
      </w:r>
      <w:r w:rsidRPr="00ED3DC5">
        <w:rPr>
          <w:lang w:val="en-US"/>
        </w:rPr>
        <w:t xml:space="preserve"> 202</w:t>
      </w:r>
      <w:r w:rsidR="00F208AB">
        <w:rPr>
          <w:lang w:val="en-US"/>
        </w:rPr>
        <w:t>2</w:t>
      </w:r>
      <w:bookmarkEnd w:id="2"/>
    </w:p>
    <w:p w14:paraId="2062C444" w14:textId="2C536840" w:rsidR="00E80E7C" w:rsidRDefault="00E80E7C" w:rsidP="00E80E7C">
      <w:pPr>
        <w:pStyle w:val="Reference"/>
        <w:numPr>
          <w:ilvl w:val="0"/>
          <w:numId w:val="2"/>
        </w:numPr>
        <w:overflowPunct w:val="0"/>
        <w:autoSpaceDE w:val="0"/>
        <w:autoSpaceDN w:val="0"/>
        <w:adjustRightInd w:val="0"/>
        <w:spacing w:after="120" w:line="240" w:lineRule="auto"/>
        <w:jc w:val="both"/>
        <w:textAlignment w:val="baseline"/>
        <w:rPr>
          <w:lang w:val="en-US"/>
        </w:rPr>
      </w:pPr>
      <w:bookmarkStart w:id="6" w:name="_Ref110426353"/>
      <w:bookmarkStart w:id="7" w:name="_Ref110428047"/>
      <w:bookmarkEnd w:id="3"/>
      <w:bookmarkEnd w:id="4"/>
      <w:bookmarkEnd w:id="5"/>
      <w:r w:rsidRPr="00ED3DC5">
        <w:rPr>
          <w:lang w:val="en-US"/>
        </w:rPr>
        <w:t>R</w:t>
      </w:r>
      <w:r w:rsidR="00F208AB">
        <w:rPr>
          <w:lang w:val="en-US"/>
        </w:rPr>
        <w:t>4</w:t>
      </w:r>
      <w:r w:rsidRPr="00ED3DC5">
        <w:rPr>
          <w:lang w:val="en-US"/>
        </w:rPr>
        <w:t>-</w:t>
      </w:r>
      <w:r w:rsidR="00E7677C">
        <w:rPr>
          <w:lang w:val="en-US"/>
        </w:rPr>
        <w:t>2212617</w:t>
      </w:r>
      <w:r w:rsidRPr="00ED3DC5">
        <w:rPr>
          <w:lang w:val="en-US"/>
        </w:rPr>
        <w:t xml:space="preserve">, </w:t>
      </w:r>
      <w:r w:rsidR="008A512B">
        <w:rPr>
          <w:lang w:val="en-US"/>
        </w:rPr>
        <w:t>Air to Ground l</w:t>
      </w:r>
      <w:r w:rsidR="00F208AB">
        <w:rPr>
          <w:lang w:val="en-US"/>
        </w:rPr>
        <w:t xml:space="preserve">ink budget </w:t>
      </w:r>
      <w:r w:rsidR="008A512B">
        <w:rPr>
          <w:lang w:val="en-US"/>
        </w:rPr>
        <w:t>considerations</w:t>
      </w:r>
      <w:r w:rsidRPr="00ED3DC5">
        <w:rPr>
          <w:lang w:val="en-US"/>
        </w:rPr>
        <w:t>, Ericsson, RAN</w:t>
      </w:r>
      <w:r w:rsidR="00F208AB">
        <w:rPr>
          <w:lang w:val="en-US"/>
        </w:rPr>
        <w:t>4</w:t>
      </w:r>
      <w:r w:rsidRPr="00ED3DC5">
        <w:rPr>
          <w:lang w:val="en-US"/>
        </w:rPr>
        <w:t>#10</w:t>
      </w:r>
      <w:r w:rsidR="00F208AB">
        <w:rPr>
          <w:lang w:val="en-US"/>
        </w:rPr>
        <w:t>4</w:t>
      </w:r>
      <w:r w:rsidR="00B24A32">
        <w:rPr>
          <w:lang w:val="en-US"/>
        </w:rPr>
        <w:t>-e</w:t>
      </w:r>
      <w:r w:rsidRPr="00ED3DC5">
        <w:rPr>
          <w:lang w:val="en-US"/>
        </w:rPr>
        <w:t xml:space="preserve">, </w:t>
      </w:r>
      <w:r w:rsidR="00F208AB">
        <w:rPr>
          <w:lang w:val="en-US"/>
        </w:rPr>
        <w:t>Aug.</w:t>
      </w:r>
      <w:r w:rsidRPr="00ED3DC5">
        <w:rPr>
          <w:lang w:val="en-US"/>
        </w:rPr>
        <w:t xml:space="preserve"> 20</w:t>
      </w:r>
      <w:bookmarkEnd w:id="6"/>
      <w:r w:rsidR="00F208AB">
        <w:rPr>
          <w:lang w:val="en-US"/>
        </w:rPr>
        <w:t>22</w:t>
      </w:r>
      <w:bookmarkEnd w:id="7"/>
    </w:p>
    <w:p w14:paraId="74998E37" w14:textId="341AB4DA" w:rsidR="003939AD" w:rsidRPr="00ED3DC5" w:rsidRDefault="00F431B0" w:rsidP="00E80E7C">
      <w:pPr>
        <w:pStyle w:val="Reference"/>
        <w:numPr>
          <w:ilvl w:val="0"/>
          <w:numId w:val="2"/>
        </w:numPr>
        <w:overflowPunct w:val="0"/>
        <w:autoSpaceDE w:val="0"/>
        <w:autoSpaceDN w:val="0"/>
        <w:adjustRightInd w:val="0"/>
        <w:spacing w:after="120" w:line="240" w:lineRule="auto"/>
        <w:jc w:val="both"/>
        <w:textAlignment w:val="baseline"/>
        <w:rPr>
          <w:lang w:val="en-US"/>
        </w:rPr>
      </w:pPr>
      <w:r>
        <w:rPr>
          <w:lang w:val="en-US"/>
        </w:rPr>
        <w:t>R4-221</w:t>
      </w:r>
      <w:r w:rsidR="00DB2D78">
        <w:rPr>
          <w:lang w:val="en-US"/>
        </w:rPr>
        <w:t>2696, “</w:t>
      </w:r>
      <w:r w:rsidR="00DB2D78" w:rsidRPr="00DB2D78">
        <w:rPr>
          <w:lang w:val="en-US"/>
        </w:rPr>
        <w:t>Discussions on A2G RRM requirements</w:t>
      </w:r>
      <w:r w:rsidR="00DB2D78">
        <w:rPr>
          <w:lang w:val="en-US"/>
        </w:rPr>
        <w:t>”, Ericsson, RAN4#104-e, August 2022</w:t>
      </w:r>
    </w:p>
    <w:p w14:paraId="29FD3363" w14:textId="77777777" w:rsidR="00E80E7C" w:rsidRPr="00ED3DC5" w:rsidRDefault="00E80E7C" w:rsidP="0070571B">
      <w:pPr>
        <w:pStyle w:val="Reference"/>
        <w:tabs>
          <w:tab w:val="num" w:pos="567"/>
        </w:tabs>
        <w:overflowPunct w:val="0"/>
        <w:autoSpaceDE w:val="0"/>
        <w:autoSpaceDN w:val="0"/>
        <w:adjustRightInd w:val="0"/>
        <w:spacing w:after="120" w:line="240" w:lineRule="auto"/>
        <w:jc w:val="both"/>
        <w:textAlignment w:val="baseline"/>
        <w:rPr>
          <w:rFonts w:eastAsia="SimSun"/>
          <w:sz w:val="20"/>
          <w:szCs w:val="20"/>
          <w:lang w:val="en-US"/>
        </w:rPr>
      </w:pPr>
    </w:p>
    <w:p w14:paraId="10AC5221" w14:textId="77777777" w:rsidR="003A7EF3" w:rsidRPr="00F6302A" w:rsidRDefault="003A7EF3" w:rsidP="00311702">
      <w:pPr>
        <w:pStyle w:val="BodyText"/>
        <w:rPr>
          <w:lang w:val="en-US"/>
        </w:rPr>
      </w:pPr>
    </w:p>
    <w:sectPr w:rsidR="003A7EF3" w:rsidRPr="00F6302A">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55098" w14:textId="77777777" w:rsidR="00142E6E" w:rsidRDefault="00142E6E">
      <w:r>
        <w:separator/>
      </w:r>
    </w:p>
  </w:endnote>
  <w:endnote w:type="continuationSeparator" w:id="0">
    <w:p w14:paraId="3EE49C41" w14:textId="77777777" w:rsidR="00142E6E" w:rsidRDefault="00142E6E">
      <w:r>
        <w:continuationSeparator/>
      </w:r>
    </w:p>
  </w:endnote>
  <w:endnote w:type="continuationNotice" w:id="1">
    <w:p w14:paraId="598180A6" w14:textId="77777777" w:rsidR="00142E6E" w:rsidRDefault="00142E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611FC"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980F8" w14:textId="77777777" w:rsidR="00142E6E" w:rsidRDefault="00142E6E">
      <w:r>
        <w:separator/>
      </w:r>
    </w:p>
  </w:footnote>
  <w:footnote w:type="continuationSeparator" w:id="0">
    <w:p w14:paraId="54718238" w14:textId="77777777" w:rsidR="00142E6E" w:rsidRDefault="00142E6E">
      <w:r>
        <w:continuationSeparator/>
      </w:r>
    </w:p>
  </w:footnote>
  <w:footnote w:type="continuationNotice" w:id="1">
    <w:p w14:paraId="323507F2" w14:textId="77777777" w:rsidR="00142E6E" w:rsidRDefault="00142E6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9332B"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1FC2EB5"/>
    <w:multiLevelType w:val="hybridMultilevel"/>
    <w:tmpl w:val="FF589E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5"/>
  </w:num>
  <w:num w:numId="4">
    <w:abstractNumId w:val="6"/>
  </w:num>
  <w:num w:numId="5">
    <w:abstractNumId w:val="3"/>
  </w:num>
  <w:num w:numId="6">
    <w:abstractNumId w:val="7"/>
  </w:num>
  <w:num w:numId="7">
    <w:abstractNumId w:val="9"/>
  </w:num>
  <w:num w:numId="8">
    <w:abstractNumId w:val="4"/>
  </w:num>
  <w:num w:numId="9">
    <w:abstractNumId w:val="2"/>
  </w:num>
  <w:num w:numId="10">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u Do">
    <w15:presenceInfo w15:providerId="AD" w15:userId="S::hieu.do@ericsson.com::c0376ba2-18db-4510-9dac-578e49077c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960EC"/>
    <w:rsid w:val="000006E1"/>
    <w:rsid w:val="00002A37"/>
    <w:rsid w:val="00002CA4"/>
    <w:rsid w:val="00004C0A"/>
    <w:rsid w:val="00005749"/>
    <w:rsid w:val="00006446"/>
    <w:rsid w:val="00006896"/>
    <w:rsid w:val="00007CDC"/>
    <w:rsid w:val="00011B28"/>
    <w:rsid w:val="00015D15"/>
    <w:rsid w:val="000211F0"/>
    <w:rsid w:val="0002564D"/>
    <w:rsid w:val="00025BFD"/>
    <w:rsid w:val="00025ECA"/>
    <w:rsid w:val="000325B8"/>
    <w:rsid w:val="00034655"/>
    <w:rsid w:val="00034C15"/>
    <w:rsid w:val="00036BA1"/>
    <w:rsid w:val="000422E2"/>
    <w:rsid w:val="00042F22"/>
    <w:rsid w:val="000444EF"/>
    <w:rsid w:val="00052A07"/>
    <w:rsid w:val="000534E3"/>
    <w:rsid w:val="00053C62"/>
    <w:rsid w:val="0005606A"/>
    <w:rsid w:val="00057117"/>
    <w:rsid w:val="000616E7"/>
    <w:rsid w:val="000621D2"/>
    <w:rsid w:val="0006487E"/>
    <w:rsid w:val="00065D5B"/>
    <w:rsid w:val="00065E1A"/>
    <w:rsid w:val="000666C7"/>
    <w:rsid w:val="00075AA4"/>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3D1"/>
    <w:rsid w:val="000B25CC"/>
    <w:rsid w:val="000B2719"/>
    <w:rsid w:val="000B3A8F"/>
    <w:rsid w:val="000B4AB9"/>
    <w:rsid w:val="000B58C3"/>
    <w:rsid w:val="000B61E9"/>
    <w:rsid w:val="000B6AD4"/>
    <w:rsid w:val="000B6E14"/>
    <w:rsid w:val="000C165A"/>
    <w:rsid w:val="000C2E19"/>
    <w:rsid w:val="000C499C"/>
    <w:rsid w:val="000D0D07"/>
    <w:rsid w:val="000D4797"/>
    <w:rsid w:val="000E0527"/>
    <w:rsid w:val="000E1E92"/>
    <w:rsid w:val="000E47A6"/>
    <w:rsid w:val="000E5A8F"/>
    <w:rsid w:val="000E5E0A"/>
    <w:rsid w:val="000E5E68"/>
    <w:rsid w:val="000F06D6"/>
    <w:rsid w:val="000F0EB1"/>
    <w:rsid w:val="000F1106"/>
    <w:rsid w:val="000F1835"/>
    <w:rsid w:val="000F3BE9"/>
    <w:rsid w:val="000F3F6C"/>
    <w:rsid w:val="000F6DF3"/>
    <w:rsid w:val="001005FF"/>
    <w:rsid w:val="0010176A"/>
    <w:rsid w:val="001052AA"/>
    <w:rsid w:val="001062FB"/>
    <w:rsid w:val="001063E6"/>
    <w:rsid w:val="00111AE8"/>
    <w:rsid w:val="0011327D"/>
    <w:rsid w:val="00113CF4"/>
    <w:rsid w:val="001153EA"/>
    <w:rsid w:val="00115643"/>
    <w:rsid w:val="00116765"/>
    <w:rsid w:val="001219F5"/>
    <w:rsid w:val="00121A20"/>
    <w:rsid w:val="0012377F"/>
    <w:rsid w:val="00124314"/>
    <w:rsid w:val="001266D3"/>
    <w:rsid w:val="00126B4A"/>
    <w:rsid w:val="00132FD0"/>
    <w:rsid w:val="00133957"/>
    <w:rsid w:val="001344C0"/>
    <w:rsid w:val="001346FA"/>
    <w:rsid w:val="00135252"/>
    <w:rsid w:val="00135387"/>
    <w:rsid w:val="00137AB5"/>
    <w:rsid w:val="00137F0B"/>
    <w:rsid w:val="00142E6E"/>
    <w:rsid w:val="00151E23"/>
    <w:rsid w:val="001526E0"/>
    <w:rsid w:val="001551B5"/>
    <w:rsid w:val="00161884"/>
    <w:rsid w:val="001659C1"/>
    <w:rsid w:val="00172D91"/>
    <w:rsid w:val="00173A8E"/>
    <w:rsid w:val="0018143F"/>
    <w:rsid w:val="00190AC1"/>
    <w:rsid w:val="00191731"/>
    <w:rsid w:val="0019341A"/>
    <w:rsid w:val="00197DF9"/>
    <w:rsid w:val="001A1987"/>
    <w:rsid w:val="001A2257"/>
    <w:rsid w:val="001A2564"/>
    <w:rsid w:val="001A3DE6"/>
    <w:rsid w:val="001A6173"/>
    <w:rsid w:val="001A6CBA"/>
    <w:rsid w:val="001B0D97"/>
    <w:rsid w:val="001B1712"/>
    <w:rsid w:val="001B5A5D"/>
    <w:rsid w:val="001C1CE5"/>
    <w:rsid w:val="001C3D2A"/>
    <w:rsid w:val="001D2A25"/>
    <w:rsid w:val="001D51BA"/>
    <w:rsid w:val="001D6342"/>
    <w:rsid w:val="001D6D53"/>
    <w:rsid w:val="001E58E2"/>
    <w:rsid w:val="001E7AED"/>
    <w:rsid w:val="001F13D8"/>
    <w:rsid w:val="001F2460"/>
    <w:rsid w:val="001F3916"/>
    <w:rsid w:val="001F54C5"/>
    <w:rsid w:val="001F662C"/>
    <w:rsid w:val="001F7074"/>
    <w:rsid w:val="00200490"/>
    <w:rsid w:val="00200D04"/>
    <w:rsid w:val="00201F3A"/>
    <w:rsid w:val="002033DB"/>
    <w:rsid w:val="00203F96"/>
    <w:rsid w:val="002069B2"/>
    <w:rsid w:val="00207FA3"/>
    <w:rsid w:val="00214DA8"/>
    <w:rsid w:val="00215423"/>
    <w:rsid w:val="002158FA"/>
    <w:rsid w:val="00220600"/>
    <w:rsid w:val="0022129B"/>
    <w:rsid w:val="002224DB"/>
    <w:rsid w:val="00223FCB"/>
    <w:rsid w:val="002252C3"/>
    <w:rsid w:val="00225C54"/>
    <w:rsid w:val="00230765"/>
    <w:rsid w:val="002319E4"/>
    <w:rsid w:val="00231C34"/>
    <w:rsid w:val="0023433C"/>
    <w:rsid w:val="00235632"/>
    <w:rsid w:val="00235872"/>
    <w:rsid w:val="00241559"/>
    <w:rsid w:val="002435B3"/>
    <w:rsid w:val="002458EB"/>
    <w:rsid w:val="00247ECE"/>
    <w:rsid w:val="002500C8"/>
    <w:rsid w:val="00256807"/>
    <w:rsid w:val="00257543"/>
    <w:rsid w:val="002617E7"/>
    <w:rsid w:val="00264228"/>
    <w:rsid w:val="00264334"/>
    <w:rsid w:val="0026473E"/>
    <w:rsid w:val="00266214"/>
    <w:rsid w:val="002675A1"/>
    <w:rsid w:val="00267C83"/>
    <w:rsid w:val="00267F65"/>
    <w:rsid w:val="0027144F"/>
    <w:rsid w:val="00271F3A"/>
    <w:rsid w:val="00273278"/>
    <w:rsid w:val="002737F4"/>
    <w:rsid w:val="002805F5"/>
    <w:rsid w:val="00280751"/>
    <w:rsid w:val="002809FB"/>
    <w:rsid w:val="0028280A"/>
    <w:rsid w:val="00286ACD"/>
    <w:rsid w:val="00287838"/>
    <w:rsid w:val="002907B5"/>
    <w:rsid w:val="00290DA7"/>
    <w:rsid w:val="00292EB7"/>
    <w:rsid w:val="00294DB0"/>
    <w:rsid w:val="00296227"/>
    <w:rsid w:val="00296F44"/>
    <w:rsid w:val="0029777D"/>
    <w:rsid w:val="002A055E"/>
    <w:rsid w:val="002A0F5E"/>
    <w:rsid w:val="002A1398"/>
    <w:rsid w:val="002A1D4E"/>
    <w:rsid w:val="002A2756"/>
    <w:rsid w:val="002A2869"/>
    <w:rsid w:val="002A5830"/>
    <w:rsid w:val="002B24D6"/>
    <w:rsid w:val="002C1F50"/>
    <w:rsid w:val="002C41E6"/>
    <w:rsid w:val="002C5BC3"/>
    <w:rsid w:val="002C5E7A"/>
    <w:rsid w:val="002D071A"/>
    <w:rsid w:val="002D34B2"/>
    <w:rsid w:val="002D7637"/>
    <w:rsid w:val="002E17F2"/>
    <w:rsid w:val="002E1CCA"/>
    <w:rsid w:val="002E7CAE"/>
    <w:rsid w:val="002F2771"/>
    <w:rsid w:val="002F2E27"/>
    <w:rsid w:val="002F37A9"/>
    <w:rsid w:val="002F662E"/>
    <w:rsid w:val="00301CE6"/>
    <w:rsid w:val="0030256B"/>
    <w:rsid w:val="0030501F"/>
    <w:rsid w:val="00307BA1"/>
    <w:rsid w:val="00311702"/>
    <w:rsid w:val="00311E82"/>
    <w:rsid w:val="00313407"/>
    <w:rsid w:val="00313FD6"/>
    <w:rsid w:val="003143BD"/>
    <w:rsid w:val="003203ED"/>
    <w:rsid w:val="00322C9F"/>
    <w:rsid w:val="00324D23"/>
    <w:rsid w:val="00331751"/>
    <w:rsid w:val="00334579"/>
    <w:rsid w:val="00335858"/>
    <w:rsid w:val="00336BDA"/>
    <w:rsid w:val="00340330"/>
    <w:rsid w:val="00342BD7"/>
    <w:rsid w:val="00346063"/>
    <w:rsid w:val="003467F6"/>
    <w:rsid w:val="00346DB5"/>
    <w:rsid w:val="003477B1"/>
    <w:rsid w:val="00357380"/>
    <w:rsid w:val="003602D9"/>
    <w:rsid w:val="003604CE"/>
    <w:rsid w:val="00366FD5"/>
    <w:rsid w:val="00370E47"/>
    <w:rsid w:val="00373C3B"/>
    <w:rsid w:val="003742AC"/>
    <w:rsid w:val="00376885"/>
    <w:rsid w:val="00377CE1"/>
    <w:rsid w:val="00384841"/>
    <w:rsid w:val="00385BF0"/>
    <w:rsid w:val="003939AD"/>
    <w:rsid w:val="003939FF"/>
    <w:rsid w:val="003942EB"/>
    <w:rsid w:val="003A2223"/>
    <w:rsid w:val="003A2A0F"/>
    <w:rsid w:val="003A45A1"/>
    <w:rsid w:val="003A5B0A"/>
    <w:rsid w:val="003A6BAC"/>
    <w:rsid w:val="003A7EF3"/>
    <w:rsid w:val="003B159C"/>
    <w:rsid w:val="003B369F"/>
    <w:rsid w:val="003B36A3"/>
    <w:rsid w:val="003B6157"/>
    <w:rsid w:val="003B6A94"/>
    <w:rsid w:val="003B7FE5"/>
    <w:rsid w:val="003C11C8"/>
    <w:rsid w:val="003C2702"/>
    <w:rsid w:val="003C429C"/>
    <w:rsid w:val="003C589C"/>
    <w:rsid w:val="003C7806"/>
    <w:rsid w:val="003D109F"/>
    <w:rsid w:val="003D2478"/>
    <w:rsid w:val="003D5B1F"/>
    <w:rsid w:val="003E0295"/>
    <w:rsid w:val="003E1345"/>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64AF"/>
    <w:rsid w:val="00421105"/>
    <w:rsid w:val="004242F4"/>
    <w:rsid w:val="00424F52"/>
    <w:rsid w:val="004250D0"/>
    <w:rsid w:val="00427248"/>
    <w:rsid w:val="00430163"/>
    <w:rsid w:val="00430252"/>
    <w:rsid w:val="004313A0"/>
    <w:rsid w:val="00434235"/>
    <w:rsid w:val="00437447"/>
    <w:rsid w:val="00441940"/>
    <w:rsid w:val="00441A92"/>
    <w:rsid w:val="00444290"/>
    <w:rsid w:val="00444F56"/>
    <w:rsid w:val="00446488"/>
    <w:rsid w:val="004517AA"/>
    <w:rsid w:val="00452CAC"/>
    <w:rsid w:val="00457565"/>
    <w:rsid w:val="00457B71"/>
    <w:rsid w:val="00463720"/>
    <w:rsid w:val="004669E2"/>
    <w:rsid w:val="00470C31"/>
    <w:rsid w:val="004734D0"/>
    <w:rsid w:val="0047556B"/>
    <w:rsid w:val="00477768"/>
    <w:rsid w:val="00486278"/>
    <w:rsid w:val="00492BC5"/>
    <w:rsid w:val="00492CE4"/>
    <w:rsid w:val="004964F1"/>
    <w:rsid w:val="00497BCF"/>
    <w:rsid w:val="004A16BC"/>
    <w:rsid w:val="004A2B94"/>
    <w:rsid w:val="004B7C0C"/>
    <w:rsid w:val="004C3898"/>
    <w:rsid w:val="004D36B1"/>
    <w:rsid w:val="004D4585"/>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1980"/>
    <w:rsid w:val="00514756"/>
    <w:rsid w:val="005153A7"/>
    <w:rsid w:val="005219CF"/>
    <w:rsid w:val="00531E2F"/>
    <w:rsid w:val="00534B59"/>
    <w:rsid w:val="00536759"/>
    <w:rsid w:val="00537C62"/>
    <w:rsid w:val="00546970"/>
    <w:rsid w:val="00554E19"/>
    <w:rsid w:val="00560440"/>
    <w:rsid w:val="0056121F"/>
    <w:rsid w:val="00570791"/>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3457"/>
    <w:rsid w:val="005C5548"/>
    <w:rsid w:val="005C6B8F"/>
    <w:rsid w:val="005C74FB"/>
    <w:rsid w:val="005D1602"/>
    <w:rsid w:val="005E2707"/>
    <w:rsid w:val="005E385F"/>
    <w:rsid w:val="005E5B81"/>
    <w:rsid w:val="005F2CB1"/>
    <w:rsid w:val="005F4D5E"/>
    <w:rsid w:val="005F618C"/>
    <w:rsid w:val="005F70BD"/>
    <w:rsid w:val="00600CE5"/>
    <w:rsid w:val="00601DED"/>
    <w:rsid w:val="0060283C"/>
    <w:rsid w:val="006040CF"/>
    <w:rsid w:val="00604F14"/>
    <w:rsid w:val="00611B83"/>
    <w:rsid w:val="00613257"/>
    <w:rsid w:val="00620A71"/>
    <w:rsid w:val="00620D80"/>
    <w:rsid w:val="006234A6"/>
    <w:rsid w:val="00630001"/>
    <w:rsid w:val="006311B3"/>
    <w:rsid w:val="0063284C"/>
    <w:rsid w:val="00636398"/>
    <w:rsid w:val="006368D3"/>
    <w:rsid w:val="006377EC"/>
    <w:rsid w:val="0064097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230"/>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97DE0"/>
    <w:rsid w:val="006A46FB"/>
    <w:rsid w:val="006A5E28"/>
    <w:rsid w:val="006A697B"/>
    <w:rsid w:val="006A7AFF"/>
    <w:rsid w:val="006B1816"/>
    <w:rsid w:val="006B2099"/>
    <w:rsid w:val="006B50CF"/>
    <w:rsid w:val="006C03B8"/>
    <w:rsid w:val="006C0FCE"/>
    <w:rsid w:val="006C5EC9"/>
    <w:rsid w:val="006C6059"/>
    <w:rsid w:val="006C7522"/>
    <w:rsid w:val="006D2D21"/>
    <w:rsid w:val="006D6F08"/>
    <w:rsid w:val="006E062C"/>
    <w:rsid w:val="006E28B7"/>
    <w:rsid w:val="006E3310"/>
    <w:rsid w:val="006E3A5C"/>
    <w:rsid w:val="006E42B6"/>
    <w:rsid w:val="006E4E39"/>
    <w:rsid w:val="006E565E"/>
    <w:rsid w:val="006E673D"/>
    <w:rsid w:val="006E7D3B"/>
    <w:rsid w:val="006F0B29"/>
    <w:rsid w:val="006F0C9D"/>
    <w:rsid w:val="006F1B70"/>
    <w:rsid w:val="006F341D"/>
    <w:rsid w:val="006F3CDE"/>
    <w:rsid w:val="006F58D4"/>
    <w:rsid w:val="0070346E"/>
    <w:rsid w:val="00704EDB"/>
    <w:rsid w:val="0070571B"/>
    <w:rsid w:val="00706101"/>
    <w:rsid w:val="00707072"/>
    <w:rsid w:val="00707D61"/>
    <w:rsid w:val="00712287"/>
    <w:rsid w:val="00712772"/>
    <w:rsid w:val="007135A5"/>
    <w:rsid w:val="007148D3"/>
    <w:rsid w:val="007151E5"/>
    <w:rsid w:val="00715B9A"/>
    <w:rsid w:val="00721432"/>
    <w:rsid w:val="00726EA6"/>
    <w:rsid w:val="00727208"/>
    <w:rsid w:val="00727680"/>
    <w:rsid w:val="00732D41"/>
    <w:rsid w:val="007348B1"/>
    <w:rsid w:val="007362A6"/>
    <w:rsid w:val="00736D7D"/>
    <w:rsid w:val="00740E58"/>
    <w:rsid w:val="00742AB8"/>
    <w:rsid w:val="007445A0"/>
    <w:rsid w:val="0074524B"/>
    <w:rsid w:val="00747D8B"/>
    <w:rsid w:val="00751228"/>
    <w:rsid w:val="007571E1"/>
    <w:rsid w:val="007604B2"/>
    <w:rsid w:val="00765281"/>
    <w:rsid w:val="00766BAD"/>
    <w:rsid w:val="00772836"/>
    <w:rsid w:val="007755F2"/>
    <w:rsid w:val="007762B9"/>
    <w:rsid w:val="00776876"/>
    <w:rsid w:val="00776971"/>
    <w:rsid w:val="0078177E"/>
    <w:rsid w:val="0078304C"/>
    <w:rsid w:val="00783673"/>
    <w:rsid w:val="00785490"/>
    <w:rsid w:val="0078724D"/>
    <w:rsid w:val="00787761"/>
    <w:rsid w:val="007925EA"/>
    <w:rsid w:val="00793CD8"/>
    <w:rsid w:val="00795C92"/>
    <w:rsid w:val="00796231"/>
    <w:rsid w:val="007A1923"/>
    <w:rsid w:val="007A1CB3"/>
    <w:rsid w:val="007A306F"/>
    <w:rsid w:val="007A43A6"/>
    <w:rsid w:val="007A58A6"/>
    <w:rsid w:val="007A6F24"/>
    <w:rsid w:val="007B2F87"/>
    <w:rsid w:val="007B3D2D"/>
    <w:rsid w:val="007B50AE"/>
    <w:rsid w:val="007B51DF"/>
    <w:rsid w:val="007C05DD"/>
    <w:rsid w:val="007C3D18"/>
    <w:rsid w:val="007C60BF"/>
    <w:rsid w:val="007C6A07"/>
    <w:rsid w:val="007C75A1"/>
    <w:rsid w:val="007C77A5"/>
    <w:rsid w:val="007D04E5"/>
    <w:rsid w:val="007D498B"/>
    <w:rsid w:val="007D5901"/>
    <w:rsid w:val="007D634F"/>
    <w:rsid w:val="007D7526"/>
    <w:rsid w:val="007E4610"/>
    <w:rsid w:val="007E4715"/>
    <w:rsid w:val="007E505B"/>
    <w:rsid w:val="007E5C22"/>
    <w:rsid w:val="007E7091"/>
    <w:rsid w:val="00803FAE"/>
    <w:rsid w:val="0080605F"/>
    <w:rsid w:val="00807786"/>
    <w:rsid w:val="008103C4"/>
    <w:rsid w:val="00811FCB"/>
    <w:rsid w:val="008158D6"/>
    <w:rsid w:val="00817196"/>
    <w:rsid w:val="008235DB"/>
    <w:rsid w:val="00824AB4"/>
    <w:rsid w:val="00825C42"/>
    <w:rsid w:val="00825D25"/>
    <w:rsid w:val="00827D6F"/>
    <w:rsid w:val="00834BBD"/>
    <w:rsid w:val="008376AC"/>
    <w:rsid w:val="008444E8"/>
    <w:rsid w:val="00844E80"/>
    <w:rsid w:val="00846FE7"/>
    <w:rsid w:val="008521AF"/>
    <w:rsid w:val="00853A05"/>
    <w:rsid w:val="00856911"/>
    <w:rsid w:val="00864B3F"/>
    <w:rsid w:val="008677FD"/>
    <w:rsid w:val="008706D4"/>
    <w:rsid w:val="00870F8A"/>
    <w:rsid w:val="008719A4"/>
    <w:rsid w:val="00871D23"/>
    <w:rsid w:val="00874312"/>
    <w:rsid w:val="0087437C"/>
    <w:rsid w:val="00875CD7"/>
    <w:rsid w:val="00876B4D"/>
    <w:rsid w:val="00877F18"/>
    <w:rsid w:val="0088607F"/>
    <w:rsid w:val="00887A83"/>
    <w:rsid w:val="00892E03"/>
    <w:rsid w:val="008934E0"/>
    <w:rsid w:val="00894A88"/>
    <w:rsid w:val="00895386"/>
    <w:rsid w:val="00895E1F"/>
    <w:rsid w:val="008A21FF"/>
    <w:rsid w:val="008A2CE2"/>
    <w:rsid w:val="008A30AC"/>
    <w:rsid w:val="008A44B8"/>
    <w:rsid w:val="008A512B"/>
    <w:rsid w:val="008A51A8"/>
    <w:rsid w:val="008A54C7"/>
    <w:rsid w:val="008A5E05"/>
    <w:rsid w:val="008A77D8"/>
    <w:rsid w:val="008B0483"/>
    <w:rsid w:val="008B120C"/>
    <w:rsid w:val="008B51A0"/>
    <w:rsid w:val="008B592A"/>
    <w:rsid w:val="008B7B5C"/>
    <w:rsid w:val="008C0C99"/>
    <w:rsid w:val="008C2017"/>
    <w:rsid w:val="008C3BF8"/>
    <w:rsid w:val="008C4958"/>
    <w:rsid w:val="008C4BAA"/>
    <w:rsid w:val="008C6AE8"/>
    <w:rsid w:val="008C7573"/>
    <w:rsid w:val="008D34F1"/>
    <w:rsid w:val="008D39D8"/>
    <w:rsid w:val="008D6D1A"/>
    <w:rsid w:val="008E0927"/>
    <w:rsid w:val="008E1909"/>
    <w:rsid w:val="008E6155"/>
    <w:rsid w:val="008E6DA1"/>
    <w:rsid w:val="008F1EAB"/>
    <w:rsid w:val="008F33DC"/>
    <w:rsid w:val="008F477F"/>
    <w:rsid w:val="008F57B6"/>
    <w:rsid w:val="00902350"/>
    <w:rsid w:val="0090336B"/>
    <w:rsid w:val="009053AA"/>
    <w:rsid w:val="00906939"/>
    <w:rsid w:val="00910B7D"/>
    <w:rsid w:val="00911DFB"/>
    <w:rsid w:val="009139D9"/>
    <w:rsid w:val="00914AD8"/>
    <w:rsid w:val="00915CBA"/>
    <w:rsid w:val="00916079"/>
    <w:rsid w:val="00917CE9"/>
    <w:rsid w:val="00917DF5"/>
    <w:rsid w:val="00920BF2"/>
    <w:rsid w:val="00922010"/>
    <w:rsid w:val="009308D0"/>
    <w:rsid w:val="00931BD9"/>
    <w:rsid w:val="00933DE6"/>
    <w:rsid w:val="009368F3"/>
    <w:rsid w:val="00937336"/>
    <w:rsid w:val="00941636"/>
    <w:rsid w:val="00943742"/>
    <w:rsid w:val="00945C05"/>
    <w:rsid w:val="00946945"/>
    <w:rsid w:val="00947713"/>
    <w:rsid w:val="00950DE7"/>
    <w:rsid w:val="00953920"/>
    <w:rsid w:val="00953D47"/>
    <w:rsid w:val="0095681E"/>
    <w:rsid w:val="009572D4"/>
    <w:rsid w:val="00961921"/>
    <w:rsid w:val="009637EE"/>
    <w:rsid w:val="0096430A"/>
    <w:rsid w:val="0096554B"/>
    <w:rsid w:val="0096584A"/>
    <w:rsid w:val="00971F08"/>
    <w:rsid w:val="00975A09"/>
    <w:rsid w:val="0097603D"/>
    <w:rsid w:val="00976949"/>
    <w:rsid w:val="00980477"/>
    <w:rsid w:val="00985253"/>
    <w:rsid w:val="009853B3"/>
    <w:rsid w:val="00990630"/>
    <w:rsid w:val="00991761"/>
    <w:rsid w:val="00992563"/>
    <w:rsid w:val="00994DCA"/>
    <w:rsid w:val="009960EC"/>
    <w:rsid w:val="009970DD"/>
    <w:rsid w:val="009A0FBA"/>
    <w:rsid w:val="009A1601"/>
    <w:rsid w:val="009A2F76"/>
    <w:rsid w:val="009A462D"/>
    <w:rsid w:val="009A5CBA"/>
    <w:rsid w:val="009B1F30"/>
    <w:rsid w:val="009B3AC2"/>
    <w:rsid w:val="009B4DF4"/>
    <w:rsid w:val="009B564E"/>
    <w:rsid w:val="009B7E87"/>
    <w:rsid w:val="009C403E"/>
    <w:rsid w:val="009D4FF0"/>
    <w:rsid w:val="009D703C"/>
    <w:rsid w:val="009D718F"/>
    <w:rsid w:val="009D7414"/>
    <w:rsid w:val="009E068F"/>
    <w:rsid w:val="009E14E0"/>
    <w:rsid w:val="009E35DB"/>
    <w:rsid w:val="009E47A3"/>
    <w:rsid w:val="009F08F3"/>
    <w:rsid w:val="009F344F"/>
    <w:rsid w:val="009F7183"/>
    <w:rsid w:val="009F74A5"/>
    <w:rsid w:val="009F7A71"/>
    <w:rsid w:val="00A01149"/>
    <w:rsid w:val="00A048A8"/>
    <w:rsid w:val="00A13E54"/>
    <w:rsid w:val="00A172AA"/>
    <w:rsid w:val="00A17F63"/>
    <w:rsid w:val="00A2193B"/>
    <w:rsid w:val="00A2351A"/>
    <w:rsid w:val="00A264A9"/>
    <w:rsid w:val="00A26BA9"/>
    <w:rsid w:val="00A27785"/>
    <w:rsid w:val="00A30187"/>
    <w:rsid w:val="00A3448A"/>
    <w:rsid w:val="00A36297"/>
    <w:rsid w:val="00A41E2B"/>
    <w:rsid w:val="00A45B74"/>
    <w:rsid w:val="00A477DF"/>
    <w:rsid w:val="00A52E1D"/>
    <w:rsid w:val="00A53305"/>
    <w:rsid w:val="00A61499"/>
    <w:rsid w:val="00A62A77"/>
    <w:rsid w:val="00A63483"/>
    <w:rsid w:val="00A657D7"/>
    <w:rsid w:val="00A660AC"/>
    <w:rsid w:val="00A66E97"/>
    <w:rsid w:val="00A67E6C"/>
    <w:rsid w:val="00A71B99"/>
    <w:rsid w:val="00A739D0"/>
    <w:rsid w:val="00A761D4"/>
    <w:rsid w:val="00A77EC4"/>
    <w:rsid w:val="00A83D19"/>
    <w:rsid w:val="00A8651C"/>
    <w:rsid w:val="00A92879"/>
    <w:rsid w:val="00A93CC2"/>
    <w:rsid w:val="00A9442A"/>
    <w:rsid w:val="00A96F4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71A1"/>
    <w:rsid w:val="00AE0FE7"/>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4A32"/>
    <w:rsid w:val="00B2763F"/>
    <w:rsid w:val="00B27AAC"/>
    <w:rsid w:val="00B30929"/>
    <w:rsid w:val="00B372AA"/>
    <w:rsid w:val="00B378B1"/>
    <w:rsid w:val="00B40445"/>
    <w:rsid w:val="00B41888"/>
    <w:rsid w:val="00B45A52"/>
    <w:rsid w:val="00B46175"/>
    <w:rsid w:val="00B50274"/>
    <w:rsid w:val="00B664C7"/>
    <w:rsid w:val="00B734AA"/>
    <w:rsid w:val="00B739F6"/>
    <w:rsid w:val="00B73A5F"/>
    <w:rsid w:val="00B75CF7"/>
    <w:rsid w:val="00B81A6C"/>
    <w:rsid w:val="00B85DE5"/>
    <w:rsid w:val="00B90F73"/>
    <w:rsid w:val="00B93820"/>
    <w:rsid w:val="00B93B59"/>
    <w:rsid w:val="00B9406A"/>
    <w:rsid w:val="00B9636B"/>
    <w:rsid w:val="00BA0899"/>
    <w:rsid w:val="00BA2280"/>
    <w:rsid w:val="00BA2A08"/>
    <w:rsid w:val="00BA56D2"/>
    <w:rsid w:val="00BA76E0"/>
    <w:rsid w:val="00BB2A25"/>
    <w:rsid w:val="00BB51E9"/>
    <w:rsid w:val="00BB64B4"/>
    <w:rsid w:val="00BC0FDC"/>
    <w:rsid w:val="00BC3053"/>
    <w:rsid w:val="00BC4D2E"/>
    <w:rsid w:val="00BC6A13"/>
    <w:rsid w:val="00BD48AC"/>
    <w:rsid w:val="00BD5F1A"/>
    <w:rsid w:val="00BE1234"/>
    <w:rsid w:val="00BE2049"/>
    <w:rsid w:val="00BE2417"/>
    <w:rsid w:val="00BE2FA6"/>
    <w:rsid w:val="00BE333F"/>
    <w:rsid w:val="00BE7406"/>
    <w:rsid w:val="00BE7603"/>
    <w:rsid w:val="00BF0E70"/>
    <w:rsid w:val="00BF3279"/>
    <w:rsid w:val="00BF74C7"/>
    <w:rsid w:val="00C00FD5"/>
    <w:rsid w:val="00C015F1"/>
    <w:rsid w:val="00C01F33"/>
    <w:rsid w:val="00C02CC6"/>
    <w:rsid w:val="00C040F7"/>
    <w:rsid w:val="00C044AB"/>
    <w:rsid w:val="00C05706"/>
    <w:rsid w:val="00C07377"/>
    <w:rsid w:val="00C10478"/>
    <w:rsid w:val="00C11970"/>
    <w:rsid w:val="00C12107"/>
    <w:rsid w:val="00C14D4B"/>
    <w:rsid w:val="00C154BB"/>
    <w:rsid w:val="00C279B5"/>
    <w:rsid w:val="00C27C45"/>
    <w:rsid w:val="00C3719D"/>
    <w:rsid w:val="00C4022D"/>
    <w:rsid w:val="00C4389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5947"/>
    <w:rsid w:val="00CB64B5"/>
    <w:rsid w:val="00CB7170"/>
    <w:rsid w:val="00CB7D66"/>
    <w:rsid w:val="00CC040E"/>
    <w:rsid w:val="00CC111F"/>
    <w:rsid w:val="00CC2011"/>
    <w:rsid w:val="00CC3EA0"/>
    <w:rsid w:val="00CC7B45"/>
    <w:rsid w:val="00CD0928"/>
    <w:rsid w:val="00CD1188"/>
    <w:rsid w:val="00CD2ED1"/>
    <w:rsid w:val="00CD337B"/>
    <w:rsid w:val="00CD5DAA"/>
    <w:rsid w:val="00CE51BB"/>
    <w:rsid w:val="00CE68C8"/>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4FC3"/>
    <w:rsid w:val="00D30DD3"/>
    <w:rsid w:val="00D32CA9"/>
    <w:rsid w:val="00D36E71"/>
    <w:rsid w:val="00D37D87"/>
    <w:rsid w:val="00D40B33"/>
    <w:rsid w:val="00D41822"/>
    <w:rsid w:val="00D4318F"/>
    <w:rsid w:val="00D438BF"/>
    <w:rsid w:val="00D440F8"/>
    <w:rsid w:val="00D546FF"/>
    <w:rsid w:val="00D553EC"/>
    <w:rsid w:val="00D55AD5"/>
    <w:rsid w:val="00D576CA"/>
    <w:rsid w:val="00D61AF5"/>
    <w:rsid w:val="00D630D7"/>
    <w:rsid w:val="00D652B5"/>
    <w:rsid w:val="00D66155"/>
    <w:rsid w:val="00D708B0"/>
    <w:rsid w:val="00D76491"/>
    <w:rsid w:val="00D77B1D"/>
    <w:rsid w:val="00D8021F"/>
    <w:rsid w:val="00D80383"/>
    <w:rsid w:val="00D823C6"/>
    <w:rsid w:val="00D86CA3"/>
    <w:rsid w:val="00D871CE"/>
    <w:rsid w:val="00D9196D"/>
    <w:rsid w:val="00D92982"/>
    <w:rsid w:val="00D93DA4"/>
    <w:rsid w:val="00DA305E"/>
    <w:rsid w:val="00DA3654"/>
    <w:rsid w:val="00DA5417"/>
    <w:rsid w:val="00DA56E8"/>
    <w:rsid w:val="00DB2D78"/>
    <w:rsid w:val="00DB377D"/>
    <w:rsid w:val="00DB7EB5"/>
    <w:rsid w:val="00DC2D36"/>
    <w:rsid w:val="00DC53EF"/>
    <w:rsid w:val="00DE2C26"/>
    <w:rsid w:val="00DE5608"/>
    <w:rsid w:val="00DE58D0"/>
    <w:rsid w:val="00DE654F"/>
    <w:rsid w:val="00DE6C7F"/>
    <w:rsid w:val="00DE761A"/>
    <w:rsid w:val="00DF0B6E"/>
    <w:rsid w:val="00DF15E0"/>
    <w:rsid w:val="00DF37A0"/>
    <w:rsid w:val="00DF3E1A"/>
    <w:rsid w:val="00E04F84"/>
    <w:rsid w:val="00E110E7"/>
    <w:rsid w:val="00E11B20"/>
    <w:rsid w:val="00E1761C"/>
    <w:rsid w:val="00E17FA2"/>
    <w:rsid w:val="00E22330"/>
    <w:rsid w:val="00E2583E"/>
    <w:rsid w:val="00E26279"/>
    <w:rsid w:val="00E30B5A"/>
    <w:rsid w:val="00E3123D"/>
    <w:rsid w:val="00E31461"/>
    <w:rsid w:val="00E31D43"/>
    <w:rsid w:val="00E32608"/>
    <w:rsid w:val="00E34188"/>
    <w:rsid w:val="00E34B6E"/>
    <w:rsid w:val="00E35559"/>
    <w:rsid w:val="00E3723A"/>
    <w:rsid w:val="00E3736A"/>
    <w:rsid w:val="00E37860"/>
    <w:rsid w:val="00E420BB"/>
    <w:rsid w:val="00E446F1"/>
    <w:rsid w:val="00E46886"/>
    <w:rsid w:val="00E47AEF"/>
    <w:rsid w:val="00E50434"/>
    <w:rsid w:val="00E53B75"/>
    <w:rsid w:val="00E54E3B"/>
    <w:rsid w:val="00E55881"/>
    <w:rsid w:val="00E57565"/>
    <w:rsid w:val="00E603C3"/>
    <w:rsid w:val="00E63838"/>
    <w:rsid w:val="00E64434"/>
    <w:rsid w:val="00E67C51"/>
    <w:rsid w:val="00E72EFC"/>
    <w:rsid w:val="00E758EC"/>
    <w:rsid w:val="00E7677C"/>
    <w:rsid w:val="00E80E7C"/>
    <w:rsid w:val="00E8234C"/>
    <w:rsid w:val="00E83AA9"/>
    <w:rsid w:val="00E85928"/>
    <w:rsid w:val="00E87822"/>
    <w:rsid w:val="00E90395"/>
    <w:rsid w:val="00E90E49"/>
    <w:rsid w:val="00E917F9"/>
    <w:rsid w:val="00E9291C"/>
    <w:rsid w:val="00E93FFE"/>
    <w:rsid w:val="00E94F8A"/>
    <w:rsid w:val="00EA7A41"/>
    <w:rsid w:val="00EB077B"/>
    <w:rsid w:val="00EB4EA2"/>
    <w:rsid w:val="00EB6C1C"/>
    <w:rsid w:val="00EC27C6"/>
    <w:rsid w:val="00EC4207"/>
    <w:rsid w:val="00EC5653"/>
    <w:rsid w:val="00EC71CE"/>
    <w:rsid w:val="00ED1006"/>
    <w:rsid w:val="00ED1762"/>
    <w:rsid w:val="00ED3DC5"/>
    <w:rsid w:val="00ED5AD9"/>
    <w:rsid w:val="00EE6EC8"/>
    <w:rsid w:val="00EF18FE"/>
    <w:rsid w:val="00EF5787"/>
    <w:rsid w:val="00EF60D0"/>
    <w:rsid w:val="00F0528D"/>
    <w:rsid w:val="00F06C67"/>
    <w:rsid w:val="00F06DFD"/>
    <w:rsid w:val="00F071D1"/>
    <w:rsid w:val="00F07533"/>
    <w:rsid w:val="00F10629"/>
    <w:rsid w:val="00F110DD"/>
    <w:rsid w:val="00F15FA5"/>
    <w:rsid w:val="00F208AB"/>
    <w:rsid w:val="00F209B7"/>
    <w:rsid w:val="00F20DC2"/>
    <w:rsid w:val="00F2376F"/>
    <w:rsid w:val="00F243D8"/>
    <w:rsid w:val="00F30828"/>
    <w:rsid w:val="00F313D6"/>
    <w:rsid w:val="00F40F0C"/>
    <w:rsid w:val="00F41C51"/>
    <w:rsid w:val="00F431B0"/>
    <w:rsid w:val="00F4766C"/>
    <w:rsid w:val="00F507D1"/>
    <w:rsid w:val="00F519CE"/>
    <w:rsid w:val="00F51ADA"/>
    <w:rsid w:val="00F607C5"/>
    <w:rsid w:val="00F60DEA"/>
    <w:rsid w:val="00F6302A"/>
    <w:rsid w:val="00F63C73"/>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6930"/>
    <w:rsid w:val="00F9056A"/>
    <w:rsid w:val="00F90F8D"/>
    <w:rsid w:val="00F92782"/>
    <w:rsid w:val="00F93AA9"/>
    <w:rsid w:val="00F94932"/>
    <w:rsid w:val="00F9622C"/>
    <w:rsid w:val="00F96985"/>
    <w:rsid w:val="00F97838"/>
    <w:rsid w:val="00FA2BB3"/>
    <w:rsid w:val="00FA4CD5"/>
    <w:rsid w:val="00FB0586"/>
    <w:rsid w:val="00FB4C80"/>
    <w:rsid w:val="00FB65DE"/>
    <w:rsid w:val="00FB6A6A"/>
    <w:rsid w:val="00FC004E"/>
    <w:rsid w:val="00FC7429"/>
    <w:rsid w:val="00FD0306"/>
    <w:rsid w:val="00FD07F6"/>
    <w:rsid w:val="00FD1EC8"/>
    <w:rsid w:val="00FD32ED"/>
    <w:rsid w:val="00FD47ED"/>
    <w:rsid w:val="00FD510C"/>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040DFC"/>
  <w15:chartTrackingRefBased/>
  <w15:docId w15:val="{6478CB57-83F5-4FB9-80A2-1E7C1233E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835"/>
    <w:pPr>
      <w:spacing w:after="160" w:line="259" w:lineRule="auto"/>
    </w:pPr>
    <w:rPr>
      <w:rFonts w:ascii="Calibri" w:eastAsia="Calibri" w:hAnsi="Calibri"/>
      <w:sz w:val="22"/>
      <w:szCs w:val="22"/>
      <w:lang w:val="en-SE" w:eastAsia="en-US"/>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0F18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1835"/>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styleId="TableofFigures">
    <w:name w:val="table of figures"/>
    <w:basedOn w:val="Normal"/>
    <w:next w:val="Normal"/>
    <w:semiHidden/>
    <w:rsid w:val="00796231"/>
    <w:pPr>
      <w:ind w:left="1418" w:hanging="1418"/>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4FE20-2EAD-4C50-9B92-353D96490638}">
  <ds:schemaRefs>
    <ds:schemaRef ds:uri="http://schemas.microsoft.com/sharepoint/v3/contenttype/forms"/>
  </ds:schemaRefs>
</ds:datastoreItem>
</file>

<file path=customXml/itemProps2.xml><?xml version="1.0" encoding="utf-8"?>
<ds:datastoreItem xmlns:ds="http://schemas.openxmlformats.org/officeDocument/2006/customXml" ds:itemID="{CE448E6C-EA01-4E43-8D81-D73204F2C5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7851E1-7A2D-4397-B0E7-9BEBEDF93C9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647338A7-37AC-4532-9807-C020C7CC6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6</Pages>
  <Words>2389</Words>
  <Characters>13623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52</cp:revision>
  <cp:lastPrinted>2008-01-31T16:09:00Z</cp:lastPrinted>
  <dcterms:created xsi:type="dcterms:W3CDTF">2022-08-04T01:13:00Z</dcterms:created>
  <dcterms:modified xsi:type="dcterms:W3CDTF">2022-08-10T16:18:00Z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0x010100F3E9551B3FDDA24EBF0A209BAAD637CA</vt:lpwstr>
  </property>
  <property fmtid="{D5CDD505-2E9C-101B-9397-08002B2CF9AE}" pid="4" name="MediaServiceImageTags">
    <vt:lpwstr/>
  </property>
</Properties>
</file>